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AF7E56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9827EA">
        <w:rPr>
          <w:sz w:val="24"/>
        </w:rPr>
        <w:t>3GPP TSG-RAN WG4 Meeting #7</w:t>
      </w:r>
      <w:r w:rsidRPr="0052110E">
        <w:rPr>
          <w:rFonts w:eastAsia="宋体" w:hint="eastAsia"/>
          <w:sz w:val="24"/>
        </w:rPr>
        <w:t>5</w:t>
      </w:r>
      <w:r w:rsidRPr="00107E1B">
        <w:rPr>
          <w:sz w:val="24"/>
        </w:rPr>
        <w:tab/>
      </w:r>
      <w:r w:rsidRPr="003A1725">
        <w:rPr>
          <w:rFonts w:eastAsia="宋体" w:hint="eastAsia"/>
          <w:sz w:val="24"/>
        </w:rPr>
        <w:t xml:space="preserve">   </w:t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 w:rsidR="001947CC" w:rsidRPr="001947CC">
        <w:rPr>
          <w:sz w:val="24"/>
        </w:rPr>
        <w:t>R4-152829</w:t>
      </w:r>
    </w:p>
    <w:p w:rsidR="00AF7E56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451583">
        <w:rPr>
          <w:rFonts w:eastAsia="宋体"/>
          <w:sz w:val="24"/>
        </w:rPr>
        <w:t xml:space="preserve">Fukuoka, Japan, 25 </w:t>
      </w:r>
      <w:r>
        <w:rPr>
          <w:rFonts w:eastAsia="宋体" w:hint="eastAsia"/>
          <w:sz w:val="24"/>
        </w:rPr>
        <w:t>-</w:t>
      </w:r>
      <w:r w:rsidRPr="00451583">
        <w:rPr>
          <w:rFonts w:eastAsia="宋体"/>
          <w:sz w:val="24"/>
        </w:rPr>
        <w:t xml:space="preserve"> 29 May, 2015</w:t>
      </w:r>
    </w:p>
    <w:p w:rsidR="00AF7E56" w:rsidRPr="00253FAF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2B21C5" w:rsidRPr="002B21C5">
        <w:rPr>
          <w:sz w:val="24"/>
        </w:rPr>
        <w:t>TP on simulation results for BS MMSE-IRC interference modelling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Pr="00AF7E56">
        <w:rPr>
          <w:rFonts w:eastAsia="宋体"/>
          <w:sz w:val="24"/>
        </w:rPr>
        <w:t>7.6.2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DB01E9" w:rsidRPr="00EF725E" w:rsidRDefault="00EF725E" w:rsidP="00EF725E">
      <w:pPr>
        <w:tabs>
          <w:tab w:val="num" w:pos="720"/>
        </w:tabs>
        <w:snapToGrid w:val="0"/>
        <w:spacing w:after="6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For BS MMSE-IRC WI, the system simulation assumptions </w:t>
      </w:r>
      <w:r>
        <w:rPr>
          <w:sz w:val="21"/>
          <w:szCs w:val="21"/>
          <w:lang w:val="en-US"/>
        </w:rPr>
        <w:t>and</w:t>
      </w:r>
      <w:r>
        <w:rPr>
          <w:rFonts w:hint="eastAsia"/>
          <w:sz w:val="21"/>
          <w:szCs w:val="21"/>
          <w:lang w:val="en-US"/>
        </w:rPr>
        <w:t xml:space="preserve"> methodologies to derive interference profiles have been agreed in previous meetings [1-4]. </w:t>
      </w:r>
      <w:r w:rsidR="00F80FEB">
        <w:rPr>
          <w:rFonts w:hint="eastAsia"/>
          <w:sz w:val="21"/>
          <w:szCs w:val="21"/>
          <w:lang w:val="en-US"/>
        </w:rPr>
        <w:t>Moreover</w:t>
      </w:r>
      <w:r>
        <w:rPr>
          <w:rFonts w:hint="eastAsia"/>
          <w:sz w:val="21"/>
          <w:szCs w:val="21"/>
          <w:lang w:val="en-US"/>
        </w:rPr>
        <w:t>, it has been agreed in RAN4 #74</w:t>
      </w:r>
      <w:r w:rsidR="00F24990">
        <w:rPr>
          <w:rFonts w:hint="eastAsia"/>
          <w:sz w:val="21"/>
          <w:szCs w:val="21"/>
          <w:lang w:val="en-US"/>
        </w:rPr>
        <w:t>bis</w:t>
      </w:r>
      <w:r>
        <w:rPr>
          <w:rFonts w:hint="eastAsia"/>
          <w:sz w:val="21"/>
          <w:szCs w:val="21"/>
          <w:lang w:val="en-US"/>
        </w:rPr>
        <w:t xml:space="preserve"> meeting that, i</w:t>
      </w:r>
      <w:r w:rsidR="00C954F2" w:rsidRPr="00EF725E">
        <w:rPr>
          <w:sz w:val="21"/>
          <w:szCs w:val="21"/>
          <w:lang w:val="en-US"/>
        </w:rPr>
        <w:t xml:space="preserve">nterested companies are encouraged to provide the following results for both </w:t>
      </w:r>
      <w:r w:rsidR="00C954F2" w:rsidRPr="00EF725E">
        <w:rPr>
          <w:sz w:val="21"/>
          <w:szCs w:val="21"/>
        </w:rPr>
        <w:t>homogeneous and heterogeneous scenarios</w:t>
      </w:r>
      <w:r w:rsidR="00C954F2" w:rsidRPr="00EF725E">
        <w:rPr>
          <w:sz w:val="21"/>
          <w:szCs w:val="21"/>
          <w:lang w:val="en-US"/>
        </w:rPr>
        <w:t xml:space="preserve">: </w:t>
      </w:r>
    </w:p>
    <w:p w:rsidR="00DB01E9" w:rsidRPr="00EF725E" w:rsidRDefault="00C954F2" w:rsidP="00EF725E">
      <w:pPr>
        <w:widowControl w:val="0"/>
        <w:numPr>
          <w:ilvl w:val="1"/>
          <w:numId w:val="28"/>
        </w:numPr>
        <w:tabs>
          <w:tab w:val="clear" w:pos="1440"/>
          <w:tab w:val="num" w:pos="426"/>
        </w:tabs>
        <w:overflowPunct/>
        <w:autoSpaceDE/>
        <w:autoSpaceDN/>
        <w:adjustRightInd/>
        <w:snapToGrid w:val="0"/>
        <w:spacing w:after="60"/>
        <w:ind w:leftChars="78" w:left="516" w:hangingChars="164" w:hanging="344"/>
        <w:jc w:val="left"/>
        <w:textAlignment w:val="auto"/>
        <w:rPr>
          <w:rFonts w:eastAsia="Times New Roman"/>
          <w:sz w:val="21"/>
          <w:szCs w:val="21"/>
          <w:lang w:val="en-US"/>
        </w:rPr>
      </w:pPr>
      <w:r w:rsidRPr="00EF725E">
        <w:rPr>
          <w:rFonts w:eastAsia="Times New Roman"/>
          <w:sz w:val="21"/>
          <w:szCs w:val="21"/>
          <w:lang w:val="en-US"/>
        </w:rPr>
        <w:t>(a) Raw data on UL wideband SINR distribution, unconditional DIP1/2 distributions, for calibration purpose.</w:t>
      </w:r>
    </w:p>
    <w:p w:rsidR="00DB01E9" w:rsidRPr="00EF725E" w:rsidRDefault="00C954F2" w:rsidP="00EF725E">
      <w:pPr>
        <w:widowControl w:val="0"/>
        <w:numPr>
          <w:ilvl w:val="1"/>
          <w:numId w:val="28"/>
        </w:numPr>
        <w:tabs>
          <w:tab w:val="clear" w:pos="1440"/>
          <w:tab w:val="num" w:pos="426"/>
        </w:tabs>
        <w:overflowPunct/>
        <w:autoSpaceDE/>
        <w:autoSpaceDN/>
        <w:adjustRightInd/>
        <w:snapToGrid w:val="0"/>
        <w:spacing w:after="60"/>
        <w:ind w:leftChars="78" w:left="445" w:hangingChars="130" w:hanging="273"/>
        <w:jc w:val="left"/>
        <w:textAlignment w:val="auto"/>
        <w:rPr>
          <w:rFonts w:eastAsia="Times New Roman"/>
          <w:sz w:val="21"/>
          <w:szCs w:val="21"/>
          <w:lang w:val="en-US"/>
        </w:rPr>
      </w:pPr>
      <w:r w:rsidRPr="00EF725E">
        <w:rPr>
          <w:rFonts w:eastAsia="Times New Roman"/>
          <w:sz w:val="21"/>
          <w:szCs w:val="21"/>
          <w:lang w:val="en-US"/>
        </w:rPr>
        <w:t xml:space="preserve">(b) The DIP1/2 values using the methodologies shown in page 3, which will be taken into account for deriving the final DIP values for link evaluation. </w:t>
      </w:r>
    </w:p>
    <w:p w:rsidR="00DA742D" w:rsidRPr="008B4533" w:rsidRDefault="00EF725E" w:rsidP="008B4533">
      <w:pPr>
        <w:snapToGrid w:val="0"/>
        <w:rPr>
          <w:sz w:val="21"/>
          <w:szCs w:val="21"/>
          <w:lang w:val="en-US"/>
        </w:rPr>
      </w:pPr>
      <w:r w:rsidRPr="00EF725E">
        <w:rPr>
          <w:sz w:val="21"/>
          <w:szCs w:val="21"/>
          <w:lang w:val="en-US"/>
        </w:rPr>
        <w:t xml:space="preserve">This contribution </w:t>
      </w:r>
      <w:r>
        <w:rPr>
          <w:rFonts w:hint="eastAsia"/>
          <w:sz w:val="21"/>
          <w:szCs w:val="21"/>
          <w:lang w:val="en-US"/>
        </w:rPr>
        <w:t xml:space="preserve">provides a text </w:t>
      </w:r>
      <w:r>
        <w:rPr>
          <w:sz w:val="21"/>
          <w:szCs w:val="21"/>
          <w:lang w:val="en-US"/>
        </w:rPr>
        <w:t>proposal</w:t>
      </w:r>
      <w:r>
        <w:rPr>
          <w:rFonts w:hint="eastAsia"/>
          <w:sz w:val="21"/>
          <w:szCs w:val="21"/>
          <w:lang w:val="en-US"/>
        </w:rPr>
        <w:t xml:space="preserve"> to </w:t>
      </w:r>
      <w:r>
        <w:rPr>
          <w:sz w:val="21"/>
          <w:szCs w:val="21"/>
          <w:lang w:val="en-US"/>
        </w:rPr>
        <w:t>capture</w:t>
      </w:r>
      <w:r>
        <w:rPr>
          <w:rFonts w:hint="eastAsia"/>
          <w:sz w:val="21"/>
          <w:szCs w:val="21"/>
          <w:lang w:val="en-US"/>
        </w:rPr>
        <w:t xml:space="preserve"> </w:t>
      </w:r>
      <w:r w:rsidR="008B4533">
        <w:rPr>
          <w:rFonts w:hint="eastAsia"/>
          <w:sz w:val="21"/>
          <w:szCs w:val="21"/>
          <w:lang w:val="en-US"/>
        </w:rPr>
        <w:t>companies</w:t>
      </w:r>
      <w:r w:rsidR="008B4533">
        <w:rPr>
          <w:sz w:val="21"/>
          <w:szCs w:val="21"/>
          <w:lang w:val="en-US"/>
        </w:rPr>
        <w:t>’</w:t>
      </w:r>
      <w:r w:rsidR="008B4533">
        <w:rPr>
          <w:rFonts w:hint="eastAsia"/>
          <w:sz w:val="21"/>
          <w:szCs w:val="21"/>
          <w:lang w:val="en-US"/>
        </w:rPr>
        <w:t xml:space="preserve"> simulation</w:t>
      </w:r>
      <w:r>
        <w:rPr>
          <w:rFonts w:hint="eastAsia"/>
          <w:sz w:val="21"/>
          <w:szCs w:val="21"/>
          <w:lang w:val="en-US"/>
        </w:rPr>
        <w:t xml:space="preserve"> </w:t>
      </w:r>
      <w:r w:rsidRPr="00EF725E">
        <w:rPr>
          <w:sz w:val="21"/>
          <w:szCs w:val="21"/>
          <w:lang w:val="en-US"/>
        </w:rPr>
        <w:t xml:space="preserve">results </w:t>
      </w:r>
      <w:r w:rsidR="00F24990">
        <w:rPr>
          <w:rFonts w:hint="eastAsia"/>
          <w:sz w:val="21"/>
          <w:szCs w:val="21"/>
          <w:lang w:val="en-US"/>
        </w:rPr>
        <w:t>for</w:t>
      </w:r>
      <w:r w:rsidR="00F24990">
        <w:rPr>
          <w:sz w:val="21"/>
          <w:szCs w:val="21"/>
          <w:lang w:val="en-US"/>
        </w:rPr>
        <w:t xml:space="preserve"> round robin scheduling</w:t>
      </w:r>
      <w:r w:rsidR="00F24990">
        <w:rPr>
          <w:rFonts w:hint="eastAsia"/>
          <w:sz w:val="21"/>
          <w:szCs w:val="21"/>
          <w:lang w:val="en-US"/>
        </w:rPr>
        <w:t>, based on the summary spreadsheet in [5].</w:t>
      </w:r>
    </w:p>
    <w:p w:rsidR="00E02A27" w:rsidRPr="001834B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Reference</w:t>
      </w:r>
    </w:p>
    <w:p w:rsidR="00EF725E" w:rsidRPr="00EF725E" w:rsidRDefault="00280EB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[1]</w:t>
      </w:r>
      <w:r w:rsidRPr="003A6DB3">
        <w:rPr>
          <w:rFonts w:hint="eastAsia"/>
          <w:sz w:val="21"/>
        </w:rPr>
        <w:tab/>
      </w:r>
      <w:r w:rsidR="00EF725E" w:rsidRPr="00EF725E">
        <w:rPr>
          <w:sz w:val="21"/>
        </w:rPr>
        <w:t>R4-151139, “System-level simulation assumptions for Homogeneous deployment for BS MMSE-IRC,” ZTE, China Telecom, Huawei, Samsung, RAN4 #74, Feb 2015.</w:t>
      </w:r>
    </w:p>
    <w:p w:rsidR="00EF725E" w:rsidRPr="00EF725E" w:rsidRDefault="00EF725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EF725E">
        <w:rPr>
          <w:sz w:val="21"/>
        </w:rPr>
        <w:t>[</w:t>
      </w:r>
      <w:r>
        <w:rPr>
          <w:rFonts w:hint="eastAsia"/>
          <w:sz w:val="21"/>
        </w:rPr>
        <w:t>2</w:t>
      </w:r>
      <w:r w:rsidRPr="00EF725E">
        <w:rPr>
          <w:sz w:val="21"/>
        </w:rPr>
        <w:t>]</w:t>
      </w:r>
      <w:r w:rsidRPr="00EF725E">
        <w:rPr>
          <w:sz w:val="21"/>
        </w:rPr>
        <w:tab/>
        <w:t>R4-151140, “System-level simulation assumptions for Heterogeneous deployment for BS MMSE-IRC,” ZTE, China Telecom, Huawei, Samsung, RAN4 #74, Feb 2015.</w:t>
      </w:r>
    </w:p>
    <w:p w:rsidR="001834B8" w:rsidRPr="003A6DB3" w:rsidRDefault="00EF725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EF725E">
        <w:rPr>
          <w:sz w:val="21"/>
        </w:rPr>
        <w:t>[</w:t>
      </w:r>
      <w:r>
        <w:rPr>
          <w:rFonts w:hint="eastAsia"/>
          <w:sz w:val="21"/>
        </w:rPr>
        <w:t>3</w:t>
      </w:r>
      <w:r w:rsidRPr="00EF725E">
        <w:rPr>
          <w:sz w:val="21"/>
        </w:rPr>
        <w:t>]</w:t>
      </w:r>
      <w:r w:rsidRPr="00EF725E">
        <w:rPr>
          <w:sz w:val="21"/>
        </w:rPr>
        <w:tab/>
        <w:t>R4-152404, “WF on system simulation assumptions for BS MMSE-IRC receiver,” ZTE, China Telecom, Huawei, Ericsson, Nokia Networks, Samsung, Alcatel-Lucent, RAN4 #74bis, Apr 2015.</w:t>
      </w:r>
      <w:r w:rsidR="001834B8" w:rsidRPr="003A6DB3">
        <w:rPr>
          <w:sz w:val="21"/>
        </w:rPr>
        <w:t>R4-151091, “Way forward on MMSE-IRC for LTE BS,” ZTE, China Telecom, Huawei, Samsung, RAN4 #74, Feb 2015.</w:t>
      </w:r>
    </w:p>
    <w:p w:rsidR="001834B8" w:rsidRDefault="00EC7374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</w:t>
      </w:r>
      <w:r w:rsidR="00EF725E">
        <w:rPr>
          <w:rFonts w:hint="eastAsia"/>
          <w:sz w:val="21"/>
        </w:rPr>
        <w:t>4</w:t>
      </w:r>
      <w:r w:rsidRPr="003A6DB3">
        <w:rPr>
          <w:rFonts w:hint="eastAsia"/>
          <w:sz w:val="21"/>
        </w:rPr>
        <w:t>]</w:t>
      </w:r>
      <w:r w:rsidRPr="003A6DB3">
        <w:rPr>
          <w:rFonts w:hint="eastAsia"/>
          <w:sz w:val="21"/>
        </w:rPr>
        <w:tab/>
      </w:r>
      <w:r w:rsidR="001834B8" w:rsidRPr="003A6DB3">
        <w:rPr>
          <w:sz w:val="21"/>
        </w:rPr>
        <w:t>R4-152525</w:t>
      </w:r>
      <w:r w:rsidR="001834B8" w:rsidRPr="003A6DB3">
        <w:rPr>
          <w:rFonts w:hint="eastAsia"/>
          <w:sz w:val="21"/>
        </w:rPr>
        <w:t xml:space="preserve">, </w:t>
      </w:r>
      <w:r w:rsidR="001834B8" w:rsidRPr="003A6DB3">
        <w:rPr>
          <w:sz w:val="21"/>
        </w:rPr>
        <w:t>“WF on interference modelling for BS MMSE-IRC receiver</w:t>
      </w:r>
      <w:r w:rsidR="001834B8" w:rsidRPr="003A6DB3">
        <w:rPr>
          <w:rFonts w:hint="eastAsia"/>
          <w:sz w:val="21"/>
        </w:rPr>
        <w:t>,</w:t>
      </w:r>
      <w:r w:rsidR="001834B8" w:rsidRPr="003A6DB3">
        <w:rPr>
          <w:sz w:val="21"/>
        </w:rPr>
        <w:t>”</w:t>
      </w:r>
      <w:r w:rsidR="001834B8" w:rsidRPr="003A6DB3">
        <w:rPr>
          <w:rFonts w:hint="eastAsia"/>
          <w:sz w:val="21"/>
        </w:rPr>
        <w:t xml:space="preserve"> </w:t>
      </w:r>
      <w:r w:rsidR="001834B8" w:rsidRPr="003A6DB3">
        <w:rPr>
          <w:sz w:val="21"/>
          <w:lang w:val="en-US"/>
        </w:rPr>
        <w:t xml:space="preserve">China Telecom, Huawei, Nokia </w:t>
      </w:r>
      <w:r w:rsidR="001834B8" w:rsidRPr="003A6DB3">
        <w:rPr>
          <w:sz w:val="21"/>
        </w:rPr>
        <w:t>Networks, ZTE, Samsung, Alcatel-Lucent, RAN4 #74</w:t>
      </w:r>
      <w:r w:rsidR="001834B8" w:rsidRPr="003A6DB3">
        <w:rPr>
          <w:rFonts w:hint="eastAsia"/>
          <w:sz w:val="21"/>
        </w:rPr>
        <w:t>bis</w:t>
      </w:r>
      <w:r w:rsidR="001834B8" w:rsidRPr="003A6DB3">
        <w:rPr>
          <w:sz w:val="21"/>
        </w:rPr>
        <w:t xml:space="preserve">, </w:t>
      </w:r>
      <w:r w:rsidR="001834B8" w:rsidRPr="003A6DB3">
        <w:rPr>
          <w:rFonts w:hint="eastAsia"/>
          <w:sz w:val="21"/>
        </w:rPr>
        <w:t>Apr</w:t>
      </w:r>
      <w:r w:rsidR="001834B8" w:rsidRPr="003A6DB3">
        <w:rPr>
          <w:sz w:val="21"/>
        </w:rPr>
        <w:t xml:space="preserve"> 2015.</w:t>
      </w:r>
    </w:p>
    <w:p w:rsidR="00F24990" w:rsidRPr="003A6DB3" w:rsidRDefault="00F24990" w:rsidP="00F24990">
      <w:pPr>
        <w:pStyle w:val="20"/>
        <w:snapToGrid w:val="0"/>
        <w:ind w:left="420" w:hangingChars="200" w:hanging="420"/>
        <w:contextualSpacing w:val="0"/>
        <w:rPr>
          <w:sz w:val="21"/>
        </w:rPr>
      </w:pPr>
      <w:r>
        <w:rPr>
          <w:rFonts w:hint="eastAsia"/>
          <w:sz w:val="21"/>
        </w:rPr>
        <w:t>[5]</w:t>
      </w:r>
      <w:r>
        <w:rPr>
          <w:rFonts w:hint="eastAsia"/>
          <w:sz w:val="21"/>
        </w:rPr>
        <w:tab/>
      </w:r>
      <w:r w:rsidRPr="00F24990">
        <w:rPr>
          <w:sz w:val="21"/>
        </w:rPr>
        <w:t>R4-152825</w:t>
      </w:r>
      <w:r>
        <w:rPr>
          <w:rFonts w:hint="eastAsia"/>
          <w:sz w:val="21"/>
        </w:rPr>
        <w:t xml:space="preserve">, </w:t>
      </w:r>
      <w:r>
        <w:rPr>
          <w:sz w:val="21"/>
        </w:rPr>
        <w:t>“</w:t>
      </w:r>
      <w:r w:rsidRPr="00F24990">
        <w:rPr>
          <w:sz w:val="21"/>
        </w:rPr>
        <w:t>Summary of simulation results for BS MMSE-IRC interference modelling</w:t>
      </w:r>
      <w:r>
        <w:rPr>
          <w:rFonts w:hint="eastAsia"/>
          <w:sz w:val="21"/>
        </w:rPr>
        <w:t>,</w:t>
      </w:r>
      <w:r>
        <w:rPr>
          <w:sz w:val="21"/>
        </w:rPr>
        <w:t>”</w:t>
      </w:r>
      <w:r>
        <w:rPr>
          <w:rFonts w:hint="eastAsia"/>
          <w:sz w:val="21"/>
        </w:rPr>
        <w:t xml:space="preserve"> China Telecom, RAN4 #75, May 2015.</w:t>
      </w:r>
    </w:p>
    <w:p w:rsidR="00820E38" w:rsidRPr="001834B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373A57" w:rsidRDefault="00373A57" w:rsidP="00DE482C">
      <w:pPr>
        <w:spacing w:beforeLines="100" w:before="240" w:after="240"/>
        <w:jc w:val="center"/>
        <w:rPr>
          <w:i/>
          <w:iCs/>
          <w:noProof/>
          <w:color w:val="0000FF"/>
        </w:rPr>
      </w:pPr>
      <w:bookmarkStart w:id="2" w:name="_Toc392022876"/>
      <w:r w:rsidRPr="00047917">
        <w:rPr>
          <w:i/>
          <w:iCs/>
          <w:noProof/>
          <w:color w:val="0000FF"/>
        </w:rPr>
        <w:t xml:space="preserve">&lt;&lt; </w:t>
      </w:r>
      <w:r w:rsidRPr="00047917">
        <w:rPr>
          <w:rFonts w:hint="eastAsia"/>
          <w:i/>
          <w:iCs/>
          <w:noProof/>
          <w:color w:val="0000FF"/>
        </w:rPr>
        <w:t xml:space="preserve">Start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i/>
          <w:iCs/>
          <w:noProof/>
          <w:color w:val="0000FF"/>
        </w:rPr>
        <w:t>&gt;&gt;</w:t>
      </w:r>
    </w:p>
    <w:p w:rsidR="004F3D77" w:rsidRDefault="004F3D77" w:rsidP="004F3D77">
      <w:pPr>
        <w:pStyle w:val="2"/>
        <w:numPr>
          <w:ilvl w:val="0"/>
          <w:numId w:val="0"/>
        </w:numPr>
        <w:ind w:left="1134" w:hanging="1134"/>
        <w:rPr>
          <w:ins w:id="3" w:author="China Telecom" w:date="2015-05-18T19:05:00Z"/>
          <w:rFonts w:cs="Times New Roman"/>
          <w:szCs w:val="20"/>
        </w:rPr>
      </w:pPr>
      <w:bookmarkStart w:id="4" w:name="_Toc345278446"/>
      <w:ins w:id="5" w:author="China Telecom" w:date="2015-05-18T19:05:00Z">
        <w:r w:rsidRPr="00DE482C">
          <w:rPr>
            <w:rFonts w:eastAsia="Times New Roman" w:cs="Times New Roman"/>
            <w:szCs w:val="20"/>
            <w:lang w:eastAsia="ja-JP"/>
          </w:rPr>
          <w:t>6.</w:t>
        </w:r>
        <w:r w:rsidRPr="00DE482C">
          <w:rPr>
            <w:rFonts w:eastAsia="Times New Roman" w:cs="Times New Roman" w:hint="eastAsia"/>
            <w:szCs w:val="20"/>
            <w:lang w:eastAsia="ja-JP"/>
          </w:rPr>
          <w:t>3</w:t>
        </w:r>
        <w:r w:rsidRPr="00DE482C">
          <w:rPr>
            <w:rFonts w:eastAsia="Times New Roman" w:cs="Times New Roman"/>
            <w:szCs w:val="20"/>
            <w:lang w:eastAsia="ja-JP"/>
          </w:rPr>
          <w:tab/>
        </w:r>
        <w:bookmarkEnd w:id="4"/>
        <w:r w:rsidRPr="00DE482C">
          <w:rPr>
            <w:rFonts w:eastAsia="Times New Roman" w:cs="Times New Roman"/>
            <w:szCs w:val="20"/>
            <w:lang w:eastAsia="ja-JP"/>
          </w:rPr>
          <w:t>System level simulator calibration</w:t>
        </w:r>
      </w:ins>
    </w:p>
    <w:p w:rsidR="004F3D77" w:rsidRDefault="004F3D77" w:rsidP="0049707A">
      <w:pPr>
        <w:spacing w:after="180"/>
        <w:rPr>
          <w:ins w:id="6" w:author="China Telecom" w:date="2015-05-18T19:05:00Z"/>
          <w:rFonts w:eastAsia="宋体"/>
          <w:sz w:val="20"/>
        </w:rPr>
      </w:pPr>
      <w:ins w:id="7" w:author="China Telecom" w:date="2015-05-18T19:05:00Z">
        <w:r>
          <w:rPr>
            <w:rFonts w:eastAsia="宋体" w:hint="eastAsia"/>
            <w:sz w:val="20"/>
          </w:rPr>
          <w:t>T</w:t>
        </w:r>
        <w:r w:rsidRPr="00DE482C">
          <w:rPr>
            <w:rFonts w:eastAsia="宋体"/>
            <w:sz w:val="20"/>
          </w:rPr>
          <w:t xml:space="preserve">o ensure that </w:t>
        </w:r>
        <w:r w:rsidRPr="007129AB">
          <w:rPr>
            <w:rFonts w:eastAsia="宋体"/>
            <w:sz w:val="20"/>
          </w:rPr>
          <w:t xml:space="preserve">different </w:t>
        </w:r>
        <w:r>
          <w:rPr>
            <w:rFonts w:eastAsia="宋体" w:hint="eastAsia"/>
            <w:sz w:val="20"/>
          </w:rPr>
          <w:t xml:space="preserve">system level </w:t>
        </w:r>
        <w:r w:rsidRPr="007129AB">
          <w:rPr>
            <w:rFonts w:eastAsia="宋体"/>
            <w:sz w:val="20"/>
          </w:rPr>
          <w:t xml:space="preserve">simulators </w:t>
        </w:r>
        <w:r w:rsidRPr="00DE482C">
          <w:rPr>
            <w:rFonts w:eastAsia="宋体"/>
            <w:sz w:val="20"/>
          </w:rPr>
          <w:t>produce comparable results</w:t>
        </w:r>
        <w:r>
          <w:rPr>
            <w:rFonts w:eastAsia="宋体" w:hint="eastAsia"/>
            <w:sz w:val="20"/>
          </w:rPr>
          <w:t xml:space="preserve">, </w:t>
        </w:r>
        <w:r w:rsidRPr="007129AB">
          <w:rPr>
            <w:rFonts w:eastAsia="宋体"/>
            <w:sz w:val="20"/>
          </w:rPr>
          <w:t xml:space="preserve">UL wideband SINR and unconditional DIP distributions </w:t>
        </w:r>
        <w:r>
          <w:rPr>
            <w:rFonts w:eastAsia="宋体" w:hint="eastAsia"/>
            <w:sz w:val="20"/>
          </w:rPr>
          <w:t xml:space="preserve">have been evaluated and calibrated. The </w:t>
        </w:r>
      </w:ins>
      <w:ins w:id="8" w:author="China Telecom" w:date="2015-05-18T19:22:00Z">
        <w:r w:rsidR="00D75C2B">
          <w:rPr>
            <w:rFonts w:eastAsia="宋体" w:hint="eastAsia"/>
            <w:sz w:val="20"/>
          </w:rPr>
          <w:t>evaluation</w:t>
        </w:r>
      </w:ins>
      <w:ins w:id="9" w:author="China Telecom" w:date="2015-05-18T19:05:00Z">
        <w:r>
          <w:rPr>
            <w:rFonts w:eastAsia="宋体" w:hint="eastAsia"/>
            <w:sz w:val="20"/>
          </w:rPr>
          <w:t xml:space="preserve"> results</w:t>
        </w:r>
      </w:ins>
      <w:ins w:id="10" w:author="China Telecom" w:date="2015-05-18T19:09:00Z">
        <w:r w:rsidR="0049707A">
          <w:rPr>
            <w:rFonts w:eastAsia="宋体" w:hint="eastAsia"/>
            <w:sz w:val="20"/>
          </w:rPr>
          <w:t xml:space="preserve"> from </w:t>
        </w:r>
      </w:ins>
      <w:ins w:id="11" w:author="China Telecom" w:date="2015-05-18T19:15:00Z">
        <w:r w:rsidR="009E15CB" w:rsidRPr="009E15CB">
          <w:rPr>
            <w:rFonts w:eastAsia="宋体"/>
            <w:sz w:val="20"/>
          </w:rPr>
          <w:t>various interested</w:t>
        </w:r>
      </w:ins>
      <w:ins w:id="12" w:author="China Telecom" w:date="2015-05-18T19:09:00Z">
        <w:r w:rsidR="0049707A">
          <w:rPr>
            <w:rFonts w:eastAsia="宋体" w:hint="eastAsia"/>
            <w:sz w:val="20"/>
          </w:rPr>
          <w:t xml:space="preserve"> companies</w:t>
        </w:r>
      </w:ins>
      <w:ins w:id="13" w:author="China Telecom" w:date="2015-05-18T19:12:00Z">
        <w:r w:rsidR="00C77603">
          <w:rPr>
            <w:rFonts w:eastAsia="宋体" w:hint="eastAsia"/>
            <w:sz w:val="20"/>
          </w:rPr>
          <w:t xml:space="preserve"> are summarized in this clause.</w:t>
        </w:r>
      </w:ins>
      <w:ins w:id="14" w:author="China Telecom" w:date="2015-05-18T19:05:00Z">
        <w:r>
          <w:rPr>
            <w:rFonts w:eastAsia="宋体" w:hint="eastAsia"/>
            <w:sz w:val="20"/>
          </w:rPr>
          <w:t xml:space="preserve"> </w:t>
        </w:r>
      </w:ins>
      <w:ins w:id="15" w:author="China Telecom" w:date="2015-05-18T19:13:00Z">
        <w:r w:rsidR="00C77603">
          <w:rPr>
            <w:rFonts w:eastAsia="宋体" w:hint="eastAsia"/>
            <w:sz w:val="20"/>
          </w:rPr>
          <w:t>S</w:t>
        </w:r>
      </w:ins>
      <w:ins w:id="16" w:author="China Telecom" w:date="2015-05-18T19:05:00Z">
        <w:r>
          <w:rPr>
            <w:rFonts w:eastAsia="宋体" w:hint="eastAsia"/>
            <w:sz w:val="20"/>
          </w:rPr>
          <w:t xml:space="preserve">ub-clause 6.3.1 and 6.3.2 </w:t>
        </w:r>
      </w:ins>
      <w:ins w:id="17" w:author="China Telecom" w:date="2015-05-18T19:13:00Z">
        <w:r w:rsidR="00C77603">
          <w:rPr>
            <w:rFonts w:eastAsia="宋体" w:hint="eastAsia"/>
            <w:sz w:val="20"/>
          </w:rPr>
          <w:t>present the results for</w:t>
        </w:r>
        <w:r w:rsidR="00C77603" w:rsidRPr="007129AB">
          <w:rPr>
            <w:rFonts w:eastAsia="宋体"/>
            <w:sz w:val="20"/>
          </w:rPr>
          <w:t xml:space="preserve"> homogeneous network and heterogeneous</w:t>
        </w:r>
        <w:r w:rsidR="00C77603">
          <w:rPr>
            <w:rFonts w:eastAsia="宋体" w:hint="eastAsia"/>
            <w:sz w:val="20"/>
          </w:rPr>
          <w:t xml:space="preserve"> </w:t>
        </w:r>
        <w:r w:rsidR="00C77603" w:rsidRPr="007129AB">
          <w:rPr>
            <w:rFonts w:eastAsia="宋体"/>
            <w:sz w:val="20"/>
          </w:rPr>
          <w:t>network</w:t>
        </w:r>
        <w:r w:rsidR="00C77603">
          <w:rPr>
            <w:rFonts w:eastAsia="宋体" w:hint="eastAsia"/>
            <w:sz w:val="20"/>
          </w:rPr>
          <w:t xml:space="preserve"> </w:t>
        </w:r>
      </w:ins>
      <w:ins w:id="18" w:author="China Telecom" w:date="2015-05-18T19:05:00Z">
        <w:r>
          <w:rPr>
            <w:rFonts w:eastAsia="宋体" w:hint="eastAsia"/>
            <w:sz w:val="20"/>
          </w:rPr>
          <w:t xml:space="preserve">respectively. The simulation assumptions in clause 5 are used. </w:t>
        </w:r>
      </w:ins>
    </w:p>
    <w:p w:rsidR="004F3D77" w:rsidRDefault="004F3D77" w:rsidP="004F3D77">
      <w:pPr>
        <w:pStyle w:val="3"/>
        <w:numPr>
          <w:ilvl w:val="0"/>
          <w:numId w:val="0"/>
        </w:numPr>
        <w:ind w:left="1134" w:hanging="1134"/>
        <w:rPr>
          <w:ins w:id="19" w:author="China Telecom" w:date="2015-05-18T19:05:00Z"/>
          <w:rFonts w:eastAsia="宋体" w:cs="Times New Roman"/>
          <w:szCs w:val="20"/>
        </w:rPr>
      </w:pPr>
      <w:ins w:id="20" w:author="China Telecom" w:date="2015-05-18T19:05:00Z">
        <w:r w:rsidRPr="00DE482C">
          <w:rPr>
            <w:rFonts w:eastAsia="宋体" w:cs="Times New Roman"/>
            <w:szCs w:val="20"/>
          </w:rPr>
          <w:t>6.</w:t>
        </w:r>
        <w:r w:rsidRPr="00DE482C">
          <w:rPr>
            <w:rFonts w:eastAsia="宋体" w:cs="Times New Roman" w:hint="eastAsia"/>
            <w:szCs w:val="20"/>
          </w:rPr>
          <w:t>3.1</w:t>
        </w:r>
        <w:r w:rsidRPr="00DE482C">
          <w:rPr>
            <w:rFonts w:eastAsia="宋体" w:cs="Times New Roman"/>
            <w:szCs w:val="20"/>
          </w:rPr>
          <w:tab/>
        </w:r>
        <w:r>
          <w:rPr>
            <w:rFonts w:eastAsia="宋体" w:cs="Times New Roman" w:hint="eastAsia"/>
            <w:szCs w:val="20"/>
          </w:rPr>
          <w:t>H</w:t>
        </w:r>
        <w:r w:rsidRPr="005E4E82">
          <w:rPr>
            <w:rFonts w:eastAsia="宋体" w:cs="Times New Roman"/>
            <w:szCs w:val="20"/>
          </w:rPr>
          <w:t>omogeneous network</w:t>
        </w:r>
      </w:ins>
    </w:p>
    <w:p w:rsidR="004F3D77" w:rsidRDefault="004F3D77" w:rsidP="004F3D77">
      <w:pPr>
        <w:pStyle w:val="4"/>
        <w:rPr>
          <w:ins w:id="21" w:author="China Telecom" w:date="2015-05-18T19:05:00Z"/>
          <w:lang w:val="en-US"/>
        </w:rPr>
      </w:pPr>
      <w:bookmarkStart w:id="22" w:name="_Toc257299709"/>
      <w:ins w:id="23" w:author="China Telecom" w:date="2015-05-18T19:05:00Z">
        <w:r>
          <w:rPr>
            <w:rFonts w:hint="eastAsia"/>
            <w:lang w:val="en-US"/>
          </w:rPr>
          <w:t>6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3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ab/>
        </w:r>
        <w:bookmarkEnd w:id="22"/>
        <w:r w:rsidRPr="005E4E82">
          <w:rPr>
            <w:rFonts w:eastAsia="MS Mincho"/>
            <w:lang w:val="en-US"/>
          </w:rPr>
          <w:t>UL wideband SINR distribution</w:t>
        </w:r>
      </w:ins>
    </w:p>
    <w:p w:rsidR="004F3D77" w:rsidRDefault="004F3D77" w:rsidP="004F3D77">
      <w:pPr>
        <w:spacing w:after="180"/>
        <w:rPr>
          <w:ins w:id="24" w:author="China Telecom" w:date="2015-05-18T19:05:00Z"/>
          <w:rFonts w:eastAsia="宋体"/>
          <w:sz w:val="20"/>
        </w:rPr>
      </w:pPr>
      <w:ins w:id="25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for </w:t>
        </w:r>
        <w:r w:rsidRPr="0094326E">
          <w:rPr>
            <w:rFonts w:eastAsia="宋体"/>
            <w:sz w:val="20"/>
          </w:rPr>
          <w:t>round robin scheduling 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6.3.1.1-1 based on raw data in Table </w:t>
        </w:r>
        <w:r w:rsidRPr="003E69BD">
          <w:rPr>
            <w:rFonts w:eastAsia="宋体"/>
            <w:sz w:val="20"/>
          </w:rPr>
          <w:t>6.3.1.1-1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4F3D77" w:rsidP="004F3D77">
      <w:pPr>
        <w:pStyle w:val="TH"/>
        <w:spacing w:before="360" w:after="360"/>
        <w:rPr>
          <w:ins w:id="26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27" w:author="China Telecom" w:date="2015-05-18T19:05:00Z">
        <w:r w:rsidRPr="003E69BD">
          <w:rPr>
            <w:rFonts w:ascii="Times New Roman" w:eastAsia="宋体" w:hAnsi="Times New Roman" w:hint="eastAsia"/>
            <w:b w:val="0"/>
            <w:i/>
            <w:lang w:eastAsia="zh-CN"/>
          </w:rPr>
          <w:lastRenderedPageBreak/>
          <w:t>&lt;To be added&gt;</w:t>
        </w:r>
      </w:ins>
    </w:p>
    <w:p w:rsidR="004F3D77" w:rsidRPr="00C54724" w:rsidRDefault="004F3D77" w:rsidP="004F3D77">
      <w:pPr>
        <w:pStyle w:val="TF"/>
        <w:rPr>
          <w:ins w:id="28" w:author="China Telecom" w:date="2015-05-18T19:05:00Z"/>
          <w:rFonts w:eastAsia="MS Mincho"/>
        </w:rPr>
      </w:pPr>
      <w:ins w:id="29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</w:t>
        </w:r>
        <w:r>
          <w:rPr>
            <w:rFonts w:eastAsia="MS Mincho" w:hint="eastAsia"/>
          </w:rPr>
          <w:t>.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="MS Mincho" w:hint="eastAsia"/>
          </w:rPr>
          <w:t>.1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MS Mincho" w:hint="eastAsia"/>
          </w:rPr>
          <w:t>-1</w:t>
        </w:r>
        <w:r>
          <w:t xml:space="preserve">: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Pr="00900CDC" w:rsidRDefault="004F3D77" w:rsidP="004F3D77">
      <w:pPr>
        <w:pStyle w:val="TH"/>
        <w:rPr>
          <w:ins w:id="30" w:author="China Telecom" w:date="2015-05-18T19:05:00Z"/>
          <w:lang w:eastAsia="zh-CN"/>
        </w:rPr>
      </w:pPr>
      <w:ins w:id="31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</w:t>
        </w:r>
        <w:r>
          <w:rPr>
            <w:rFonts w:eastAsia="MS Mincho" w:hint="eastAsia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rFonts w:eastAsia="MS Mincho" w:hint="eastAsia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4F3D77" w:rsidRPr="00900CDC" w:rsidTr="006C5FE7">
        <w:trPr>
          <w:trHeight w:val="572"/>
          <w:tblHeader/>
          <w:jc w:val="center"/>
          <w:ins w:id="3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F3D77" w:rsidRPr="002441B2" w:rsidRDefault="004F3D77" w:rsidP="00D12952">
            <w:pPr>
              <w:pStyle w:val="TAH"/>
              <w:rPr>
                <w:ins w:id="33" w:author="China Telecom" w:date="2015-05-18T19:05:00Z"/>
              </w:rPr>
            </w:pPr>
            <w:ins w:id="34" w:author="China Telecom" w:date="2015-05-18T19:05:00Z">
              <w:r w:rsidRPr="002441B2"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F3D77" w:rsidRPr="002441B2" w:rsidRDefault="004F3D77" w:rsidP="00D12952">
            <w:pPr>
              <w:pStyle w:val="TAH"/>
              <w:rPr>
                <w:ins w:id="35" w:author="China Telecom" w:date="2015-05-18T19:05:00Z"/>
                <w:lang w:eastAsia="zh-CN"/>
              </w:rPr>
            </w:pPr>
            <w:ins w:id="36" w:author="China Telecom" w:date="2015-05-18T19:05:00Z">
              <w:r>
                <w:rPr>
                  <w:rFonts w:hint="eastAsia"/>
                  <w:lang w:eastAsia="zh-CN"/>
                </w:rPr>
                <w:t>Company name</w:t>
              </w:r>
            </w:ins>
            <w:ins w:id="37" w:author="China Telecom" w:date="2015-05-18T22:31:00Z">
              <w:r w:rsidR="006C5FE7">
                <w:rPr>
                  <w:rFonts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F3D77" w:rsidRPr="002441B2" w:rsidRDefault="006C5FE7" w:rsidP="00D12952">
            <w:pPr>
              <w:pStyle w:val="TAH"/>
              <w:rPr>
                <w:ins w:id="38" w:author="China Telecom" w:date="2015-05-18T19:05:00Z"/>
              </w:rPr>
            </w:pPr>
            <w:ins w:id="39" w:author="China Telecom" w:date="2015-05-18T22:32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F3D77" w:rsidRPr="002441B2" w:rsidRDefault="006C5FE7" w:rsidP="00D12952">
            <w:pPr>
              <w:pStyle w:val="TAH"/>
              <w:rPr>
                <w:ins w:id="40" w:author="China Telecom" w:date="2015-05-18T19:05:00Z"/>
              </w:rPr>
            </w:pPr>
            <w:ins w:id="41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F3D77" w:rsidRPr="002441B2" w:rsidRDefault="006C5FE7" w:rsidP="00D12952">
            <w:pPr>
              <w:pStyle w:val="TAH"/>
              <w:rPr>
                <w:ins w:id="42" w:author="China Telecom" w:date="2015-05-18T19:05:00Z"/>
              </w:rPr>
            </w:pPr>
            <w:ins w:id="43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4F3D77" w:rsidRPr="002441B2" w:rsidRDefault="006C5FE7" w:rsidP="00D12952">
            <w:pPr>
              <w:pStyle w:val="TAH"/>
              <w:rPr>
                <w:ins w:id="44" w:author="China Telecom" w:date="2015-05-18T19:05:00Z"/>
              </w:rPr>
            </w:pPr>
            <w:ins w:id="45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</w:tr>
      <w:tr w:rsidR="004F3D77" w:rsidRPr="00900CDC" w:rsidTr="00D12952">
        <w:trPr>
          <w:trHeight w:val="20"/>
          <w:jc w:val="center"/>
          <w:ins w:id="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" w:author="China Telecom" w:date="2015-05-18T19:05:00Z"/>
              </w:rPr>
            </w:pPr>
            <w:ins w:id="48" w:author="China Telecom" w:date="2015-05-18T19:05:00Z">
              <w:r w:rsidRPr="002441B2"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5" w:author="China Telecom" w:date="2015-05-18T19:05:00Z"/>
              </w:rPr>
            </w:pPr>
            <w:ins w:id="56" w:author="China Telecom" w:date="2015-05-18T19:05:00Z">
              <w:r w:rsidRPr="002441B2"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3" w:author="China Telecom" w:date="2015-05-18T19:05:00Z"/>
              </w:rPr>
            </w:pPr>
            <w:ins w:id="64" w:author="China Telecom" w:date="2015-05-18T19:05:00Z">
              <w:r w:rsidRPr="002441B2"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1" w:author="China Telecom" w:date="2015-05-18T19:05:00Z"/>
              </w:rPr>
            </w:pPr>
            <w:ins w:id="72" w:author="China Telecom" w:date="2015-05-18T19:05:00Z">
              <w:r w:rsidRPr="002441B2"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9" w:author="China Telecom" w:date="2015-05-18T19:05:00Z"/>
              </w:rPr>
            </w:pPr>
            <w:ins w:id="80" w:author="China Telecom" w:date="2015-05-18T19:05:00Z">
              <w:r w:rsidRPr="002441B2"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7" w:author="China Telecom" w:date="2015-05-18T19:05:00Z"/>
              </w:rPr>
            </w:pPr>
            <w:ins w:id="88" w:author="China Telecom" w:date="2015-05-18T19:05:00Z">
              <w:r w:rsidRPr="002441B2"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5" w:author="China Telecom" w:date="2015-05-18T19:05:00Z"/>
              </w:rPr>
            </w:pPr>
            <w:ins w:id="96" w:author="China Telecom" w:date="2015-05-18T19:05:00Z">
              <w:r w:rsidRPr="002441B2"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3" w:author="China Telecom" w:date="2015-05-18T19:05:00Z"/>
              </w:rPr>
            </w:pPr>
            <w:ins w:id="104" w:author="China Telecom" w:date="2015-05-18T19:05:00Z">
              <w:r w:rsidRPr="002441B2"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1" w:author="China Telecom" w:date="2015-05-18T19:05:00Z"/>
              </w:rPr>
            </w:pPr>
            <w:ins w:id="112" w:author="China Telecom" w:date="2015-05-18T19:05:00Z">
              <w:r w:rsidRPr="002441B2"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9" w:author="China Telecom" w:date="2015-05-18T19:05:00Z"/>
              </w:rPr>
            </w:pPr>
            <w:ins w:id="120" w:author="China Telecom" w:date="2015-05-18T19:05:00Z">
              <w:r w:rsidRPr="002441B2"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7" w:author="China Telecom" w:date="2015-05-18T19:05:00Z"/>
              </w:rPr>
            </w:pPr>
            <w:ins w:id="128" w:author="China Telecom" w:date="2015-05-18T19:05:00Z">
              <w:r w:rsidRPr="002441B2"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5" w:author="China Telecom" w:date="2015-05-18T19:05:00Z"/>
              </w:rPr>
            </w:pPr>
            <w:ins w:id="136" w:author="China Telecom" w:date="2015-05-18T19:05:00Z">
              <w:r w:rsidRPr="002441B2"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3" w:author="China Telecom" w:date="2015-05-18T19:05:00Z"/>
              </w:rPr>
            </w:pPr>
            <w:ins w:id="144" w:author="China Telecom" w:date="2015-05-18T19:05:00Z">
              <w:r w:rsidRPr="002441B2"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1" w:author="China Telecom" w:date="2015-05-18T19:05:00Z"/>
              </w:rPr>
            </w:pPr>
            <w:ins w:id="152" w:author="China Telecom" w:date="2015-05-18T19:05:00Z">
              <w:r w:rsidRPr="002441B2"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9" w:author="China Telecom" w:date="2015-05-18T19:05:00Z"/>
              </w:rPr>
            </w:pPr>
            <w:ins w:id="160" w:author="China Telecom" w:date="2015-05-18T19:05:00Z">
              <w:r w:rsidRPr="002441B2"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7" w:author="China Telecom" w:date="2015-05-18T19:05:00Z"/>
              </w:rPr>
            </w:pPr>
            <w:ins w:id="168" w:author="China Telecom" w:date="2015-05-18T19:05:00Z">
              <w:r w:rsidRPr="002441B2"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5" w:author="China Telecom" w:date="2015-05-18T19:05:00Z"/>
              </w:rPr>
            </w:pPr>
            <w:ins w:id="176" w:author="China Telecom" w:date="2015-05-18T19:05:00Z">
              <w:r w:rsidRPr="002441B2"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3" w:author="China Telecom" w:date="2015-05-18T19:05:00Z"/>
              </w:rPr>
            </w:pPr>
            <w:ins w:id="184" w:author="China Telecom" w:date="2015-05-18T19:05:00Z">
              <w:r w:rsidRPr="002441B2"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1" w:author="China Telecom" w:date="2015-05-18T19:05:00Z"/>
              </w:rPr>
            </w:pPr>
            <w:ins w:id="192" w:author="China Telecom" w:date="2015-05-18T19:05:00Z">
              <w:r w:rsidRPr="002441B2"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9" w:author="China Telecom" w:date="2015-05-18T19:05:00Z"/>
              </w:rPr>
            </w:pPr>
            <w:ins w:id="200" w:author="China Telecom" w:date="2015-05-18T19:05:00Z">
              <w:r w:rsidRPr="002441B2"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7" w:author="China Telecom" w:date="2015-05-18T19:05:00Z"/>
              </w:rPr>
            </w:pPr>
            <w:ins w:id="208" w:author="China Telecom" w:date="2015-05-18T19:05:00Z">
              <w:r w:rsidRPr="002441B2"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5" w:author="China Telecom" w:date="2015-05-18T19:05:00Z"/>
              </w:rPr>
            </w:pPr>
            <w:ins w:id="216" w:author="China Telecom" w:date="2015-05-18T19:05:00Z">
              <w:r w:rsidRPr="002441B2"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3" w:author="China Telecom" w:date="2015-05-18T19:05:00Z"/>
              </w:rPr>
            </w:pPr>
            <w:ins w:id="224" w:author="China Telecom" w:date="2015-05-18T19:05:00Z">
              <w:r w:rsidRPr="002441B2"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1" w:author="China Telecom" w:date="2015-05-18T19:05:00Z"/>
              </w:rPr>
            </w:pPr>
            <w:ins w:id="232" w:author="China Telecom" w:date="2015-05-18T19:05:00Z">
              <w:r w:rsidRPr="002441B2"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9" w:author="China Telecom" w:date="2015-05-18T19:05:00Z"/>
              </w:rPr>
            </w:pPr>
            <w:ins w:id="240" w:author="China Telecom" w:date="2015-05-18T19:05:00Z">
              <w:r w:rsidRPr="002441B2"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7" w:author="China Telecom" w:date="2015-05-18T19:05:00Z"/>
              </w:rPr>
            </w:pPr>
            <w:ins w:id="248" w:author="China Telecom" w:date="2015-05-18T19:05:00Z">
              <w:r w:rsidRPr="002441B2"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5" w:author="China Telecom" w:date="2015-05-18T19:05:00Z"/>
              </w:rPr>
            </w:pPr>
            <w:ins w:id="256" w:author="China Telecom" w:date="2015-05-18T19:05:00Z">
              <w:r w:rsidRPr="002441B2"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3" w:author="China Telecom" w:date="2015-05-18T19:05:00Z"/>
              </w:rPr>
            </w:pPr>
            <w:ins w:id="264" w:author="China Telecom" w:date="2015-05-18T19:05:00Z">
              <w:r w:rsidRPr="002441B2"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1" w:author="China Telecom" w:date="2015-05-18T19:05:00Z"/>
              </w:rPr>
            </w:pPr>
            <w:ins w:id="272" w:author="China Telecom" w:date="2015-05-18T19:05:00Z">
              <w:r w:rsidRPr="002441B2"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9" w:author="China Telecom" w:date="2015-05-18T19:05:00Z"/>
              </w:rPr>
            </w:pPr>
            <w:ins w:id="280" w:author="China Telecom" w:date="2015-05-18T19:05:00Z">
              <w:r w:rsidRPr="002441B2"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7" w:author="China Telecom" w:date="2015-05-18T19:05:00Z"/>
              </w:rPr>
            </w:pPr>
            <w:ins w:id="288" w:author="China Telecom" w:date="2015-05-18T19:05:00Z">
              <w:r w:rsidRPr="002441B2"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5" w:author="China Telecom" w:date="2015-05-18T19:05:00Z"/>
              </w:rPr>
            </w:pPr>
            <w:ins w:id="296" w:author="China Telecom" w:date="2015-05-18T19:05:00Z">
              <w:r w:rsidRPr="002441B2"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3" w:author="China Telecom" w:date="2015-05-18T19:05:00Z"/>
              </w:rPr>
            </w:pPr>
            <w:ins w:id="304" w:author="China Telecom" w:date="2015-05-18T19:05:00Z">
              <w:r w:rsidRPr="002441B2"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1" w:author="China Telecom" w:date="2015-05-18T19:05:00Z"/>
              </w:rPr>
            </w:pPr>
            <w:ins w:id="312" w:author="China Telecom" w:date="2015-05-18T19:05:00Z">
              <w:r w:rsidRPr="002441B2"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9" w:author="China Telecom" w:date="2015-05-18T19:05:00Z"/>
              </w:rPr>
            </w:pPr>
            <w:ins w:id="320" w:author="China Telecom" w:date="2015-05-18T19:05:00Z">
              <w:r w:rsidRPr="002441B2"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7" w:author="China Telecom" w:date="2015-05-18T19:05:00Z"/>
              </w:rPr>
            </w:pPr>
            <w:ins w:id="328" w:author="China Telecom" w:date="2015-05-18T19:05:00Z">
              <w:r w:rsidRPr="002441B2"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5" w:author="China Telecom" w:date="2015-05-18T19:05:00Z"/>
              </w:rPr>
            </w:pPr>
            <w:ins w:id="336" w:author="China Telecom" w:date="2015-05-18T19:05:00Z">
              <w:r w:rsidRPr="002441B2"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3" w:author="China Telecom" w:date="2015-05-18T19:05:00Z"/>
              </w:rPr>
            </w:pPr>
            <w:ins w:id="344" w:author="China Telecom" w:date="2015-05-18T19:05:00Z">
              <w:r w:rsidRPr="002441B2"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1" w:author="China Telecom" w:date="2015-05-18T19:05:00Z"/>
              </w:rPr>
            </w:pPr>
            <w:ins w:id="352" w:author="China Telecom" w:date="2015-05-18T19:05:00Z">
              <w:r w:rsidRPr="002441B2"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9" w:author="China Telecom" w:date="2015-05-18T19:05:00Z"/>
              </w:rPr>
            </w:pPr>
            <w:ins w:id="360" w:author="China Telecom" w:date="2015-05-18T19:05:00Z">
              <w:r w:rsidRPr="002441B2"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7" w:author="China Telecom" w:date="2015-05-18T19:05:00Z"/>
              </w:rPr>
            </w:pPr>
            <w:ins w:id="368" w:author="China Telecom" w:date="2015-05-18T19:05:00Z">
              <w:r w:rsidRPr="002441B2"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5" w:author="China Telecom" w:date="2015-05-18T19:05:00Z"/>
              </w:rPr>
            </w:pPr>
            <w:ins w:id="376" w:author="China Telecom" w:date="2015-05-18T19:05:00Z">
              <w:r w:rsidRPr="002441B2"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3" w:author="China Telecom" w:date="2015-05-18T19:05:00Z"/>
              </w:rPr>
            </w:pPr>
            <w:ins w:id="384" w:author="China Telecom" w:date="2015-05-18T19:05:00Z">
              <w:r w:rsidRPr="002441B2"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1" w:author="China Telecom" w:date="2015-05-18T19:05:00Z"/>
              </w:rPr>
            </w:pPr>
            <w:ins w:id="392" w:author="China Telecom" w:date="2015-05-18T19:05:00Z">
              <w:r w:rsidRPr="002441B2"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9" w:author="China Telecom" w:date="2015-05-18T19:05:00Z"/>
              </w:rPr>
            </w:pPr>
            <w:ins w:id="400" w:author="China Telecom" w:date="2015-05-18T19:05:00Z">
              <w:r w:rsidRPr="002441B2"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7" w:author="China Telecom" w:date="2015-05-18T19:05:00Z"/>
              </w:rPr>
            </w:pPr>
            <w:ins w:id="408" w:author="China Telecom" w:date="2015-05-18T19:05:00Z">
              <w:r w:rsidRPr="002441B2"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5" w:author="China Telecom" w:date="2015-05-18T19:05:00Z"/>
              </w:rPr>
            </w:pPr>
            <w:ins w:id="416" w:author="China Telecom" w:date="2015-05-18T19:05:00Z">
              <w:r w:rsidRPr="002441B2"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3" w:author="China Telecom" w:date="2015-05-18T19:05:00Z"/>
              </w:rPr>
            </w:pPr>
            <w:ins w:id="424" w:author="China Telecom" w:date="2015-05-18T19:05:00Z">
              <w:r w:rsidRPr="002441B2"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1" w:author="China Telecom" w:date="2015-05-18T19:05:00Z"/>
              </w:rPr>
            </w:pPr>
            <w:ins w:id="432" w:author="China Telecom" w:date="2015-05-18T19:05:00Z">
              <w:r w:rsidRPr="002441B2"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9" w:author="China Telecom" w:date="2015-05-18T19:05:00Z"/>
              </w:rPr>
            </w:pPr>
            <w:ins w:id="440" w:author="China Telecom" w:date="2015-05-18T19:05:00Z">
              <w:r w:rsidRPr="002441B2"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7" w:author="China Telecom" w:date="2015-05-18T19:05:00Z"/>
              </w:rPr>
            </w:pPr>
            <w:ins w:id="448" w:author="China Telecom" w:date="2015-05-18T19:05:00Z">
              <w:r w:rsidRPr="002441B2"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5" w:author="China Telecom" w:date="2015-05-18T19:05:00Z"/>
              </w:rPr>
            </w:pPr>
            <w:ins w:id="456" w:author="China Telecom" w:date="2015-05-18T19:05:00Z">
              <w:r w:rsidRPr="002441B2"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3" w:author="China Telecom" w:date="2015-05-18T19:05:00Z"/>
              </w:rPr>
            </w:pPr>
            <w:ins w:id="464" w:author="China Telecom" w:date="2015-05-18T19:05:00Z">
              <w:r w:rsidRPr="002441B2"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1" w:author="China Telecom" w:date="2015-05-18T19:05:00Z"/>
              </w:rPr>
            </w:pPr>
            <w:ins w:id="472" w:author="China Telecom" w:date="2015-05-18T19:05:00Z">
              <w:r w:rsidRPr="002441B2"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9" w:author="China Telecom" w:date="2015-05-18T19:05:00Z"/>
              </w:rPr>
            </w:pPr>
            <w:ins w:id="480" w:author="China Telecom" w:date="2015-05-18T19:05:00Z">
              <w:r w:rsidRPr="002441B2"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7" w:author="China Telecom" w:date="2015-05-18T19:05:00Z"/>
              </w:rPr>
            </w:pPr>
            <w:ins w:id="488" w:author="China Telecom" w:date="2015-05-18T19:05:00Z">
              <w:r w:rsidRPr="002441B2"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5" w:author="China Telecom" w:date="2015-05-18T19:05:00Z"/>
              </w:rPr>
            </w:pPr>
            <w:ins w:id="496" w:author="China Telecom" w:date="2015-05-18T19:05:00Z">
              <w:r w:rsidRPr="002441B2"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3" w:author="China Telecom" w:date="2015-05-18T19:05:00Z"/>
              </w:rPr>
            </w:pPr>
            <w:ins w:id="504" w:author="China Telecom" w:date="2015-05-18T19:05:00Z">
              <w:r w:rsidRPr="002441B2"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11" w:author="China Telecom" w:date="2015-05-18T19:05:00Z"/>
              </w:rPr>
            </w:pPr>
            <w:ins w:id="512" w:author="China Telecom" w:date="2015-05-18T19:05:00Z">
              <w:r w:rsidRPr="002441B2"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19" w:author="China Telecom" w:date="2015-05-18T19:05:00Z"/>
              </w:rPr>
            </w:pPr>
            <w:ins w:id="520" w:author="China Telecom" w:date="2015-05-18T19:05:00Z">
              <w:r w:rsidRPr="002441B2"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27" w:author="China Telecom" w:date="2015-05-18T19:05:00Z"/>
              </w:rPr>
            </w:pPr>
            <w:ins w:id="528" w:author="China Telecom" w:date="2015-05-18T19:05:00Z">
              <w:r w:rsidRPr="002441B2"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35" w:author="China Telecom" w:date="2015-05-18T19:05:00Z"/>
              </w:rPr>
            </w:pPr>
            <w:ins w:id="536" w:author="China Telecom" w:date="2015-05-18T19:05:00Z">
              <w:r w:rsidRPr="002441B2"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43" w:author="China Telecom" w:date="2015-05-18T19:05:00Z"/>
              </w:rPr>
            </w:pPr>
            <w:ins w:id="544" w:author="China Telecom" w:date="2015-05-18T19:05:00Z">
              <w:r w:rsidRPr="002441B2"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51" w:author="China Telecom" w:date="2015-05-18T19:05:00Z"/>
              </w:rPr>
            </w:pPr>
            <w:ins w:id="552" w:author="China Telecom" w:date="2015-05-18T19:05:00Z">
              <w:r w:rsidRPr="002441B2"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59" w:author="China Telecom" w:date="2015-05-18T19:05:00Z"/>
              </w:rPr>
            </w:pPr>
            <w:ins w:id="560" w:author="China Telecom" w:date="2015-05-18T19:05:00Z">
              <w:r w:rsidRPr="002441B2"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67" w:author="China Telecom" w:date="2015-05-18T19:05:00Z"/>
              </w:rPr>
            </w:pPr>
            <w:ins w:id="568" w:author="China Telecom" w:date="2015-05-18T19:05:00Z">
              <w:r w:rsidRPr="002441B2"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75" w:author="China Telecom" w:date="2015-05-18T19:05:00Z"/>
              </w:rPr>
            </w:pPr>
            <w:ins w:id="576" w:author="China Telecom" w:date="2015-05-18T19:05:00Z">
              <w:r w:rsidRPr="002441B2"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83" w:author="China Telecom" w:date="2015-05-18T19:05:00Z"/>
              </w:rPr>
            </w:pPr>
            <w:ins w:id="584" w:author="China Telecom" w:date="2015-05-18T19:05:00Z">
              <w:r w:rsidRPr="002441B2"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91" w:author="China Telecom" w:date="2015-05-18T19:05:00Z"/>
              </w:rPr>
            </w:pPr>
            <w:ins w:id="592" w:author="China Telecom" w:date="2015-05-18T19:05:00Z">
              <w:r w:rsidRPr="002441B2"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99" w:author="China Telecom" w:date="2015-05-18T19:05:00Z"/>
              </w:rPr>
            </w:pPr>
            <w:ins w:id="600" w:author="China Telecom" w:date="2015-05-18T19:05:00Z">
              <w:r w:rsidRPr="002441B2"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07" w:author="China Telecom" w:date="2015-05-18T19:05:00Z"/>
              </w:rPr>
            </w:pPr>
            <w:ins w:id="608" w:author="China Telecom" w:date="2015-05-18T19:05:00Z">
              <w:r w:rsidRPr="002441B2"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15" w:author="China Telecom" w:date="2015-05-18T19:05:00Z"/>
              </w:rPr>
            </w:pPr>
            <w:ins w:id="616" w:author="China Telecom" w:date="2015-05-18T19:05:00Z">
              <w:r w:rsidRPr="002441B2"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23" w:author="China Telecom" w:date="2015-05-18T19:05:00Z"/>
              </w:rPr>
            </w:pPr>
            <w:ins w:id="624" w:author="China Telecom" w:date="2015-05-18T19:05:00Z">
              <w:r w:rsidRPr="002441B2"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31" w:author="China Telecom" w:date="2015-05-18T19:05:00Z"/>
              </w:rPr>
            </w:pPr>
            <w:ins w:id="632" w:author="China Telecom" w:date="2015-05-18T19:05:00Z">
              <w:r w:rsidRPr="002441B2"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39" w:author="China Telecom" w:date="2015-05-18T19:05:00Z"/>
              </w:rPr>
            </w:pPr>
            <w:ins w:id="640" w:author="China Telecom" w:date="2015-05-18T19:05:00Z">
              <w:r w:rsidRPr="002441B2"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47" w:author="China Telecom" w:date="2015-05-18T19:05:00Z"/>
              </w:rPr>
            </w:pPr>
            <w:ins w:id="648" w:author="China Telecom" w:date="2015-05-18T19:05:00Z">
              <w:r w:rsidRPr="002441B2"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55" w:author="China Telecom" w:date="2015-05-18T19:05:00Z"/>
              </w:rPr>
            </w:pPr>
            <w:ins w:id="656" w:author="China Telecom" w:date="2015-05-18T19:05:00Z">
              <w:r w:rsidRPr="002441B2"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63" w:author="China Telecom" w:date="2015-05-18T19:05:00Z"/>
              </w:rPr>
            </w:pPr>
            <w:ins w:id="664" w:author="China Telecom" w:date="2015-05-18T19:05:00Z">
              <w:r w:rsidRPr="002441B2"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71" w:author="China Telecom" w:date="2015-05-18T19:05:00Z"/>
              </w:rPr>
            </w:pPr>
            <w:ins w:id="672" w:author="China Telecom" w:date="2015-05-18T19:05:00Z">
              <w:r w:rsidRPr="002441B2"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79" w:author="China Telecom" w:date="2015-05-18T19:05:00Z"/>
              </w:rPr>
            </w:pPr>
            <w:ins w:id="680" w:author="China Telecom" w:date="2015-05-18T19:05:00Z">
              <w:r w:rsidRPr="002441B2"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87" w:author="China Telecom" w:date="2015-05-18T19:05:00Z"/>
              </w:rPr>
            </w:pPr>
            <w:ins w:id="688" w:author="China Telecom" w:date="2015-05-18T19:05:00Z">
              <w:r w:rsidRPr="002441B2"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6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95" w:author="China Telecom" w:date="2015-05-18T19:05:00Z"/>
              </w:rPr>
            </w:pPr>
            <w:ins w:id="696" w:author="China Telecom" w:date="2015-05-18T19:05:00Z">
              <w:r w:rsidRPr="002441B2"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6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6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03" w:author="China Telecom" w:date="2015-05-18T19:05:00Z"/>
              </w:rPr>
            </w:pPr>
            <w:ins w:id="704" w:author="China Telecom" w:date="2015-05-18T19:05:00Z">
              <w:r w:rsidRPr="002441B2"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11" w:author="China Telecom" w:date="2015-05-18T19:05:00Z"/>
              </w:rPr>
            </w:pPr>
            <w:ins w:id="712" w:author="China Telecom" w:date="2015-05-18T19:05:00Z">
              <w:r w:rsidRPr="002441B2"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19" w:author="China Telecom" w:date="2015-05-18T19:05:00Z"/>
              </w:rPr>
            </w:pPr>
            <w:ins w:id="720" w:author="China Telecom" w:date="2015-05-18T19:05:00Z">
              <w:r w:rsidRPr="002441B2"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27" w:author="China Telecom" w:date="2015-05-18T19:05:00Z"/>
              </w:rPr>
            </w:pPr>
            <w:ins w:id="728" w:author="China Telecom" w:date="2015-05-18T19:05:00Z">
              <w:r w:rsidRPr="002441B2"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35" w:author="China Telecom" w:date="2015-05-18T19:05:00Z"/>
              </w:rPr>
            </w:pPr>
            <w:ins w:id="736" w:author="China Telecom" w:date="2015-05-18T19:05:00Z">
              <w:r w:rsidRPr="002441B2"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43" w:author="China Telecom" w:date="2015-05-18T19:05:00Z"/>
              </w:rPr>
            </w:pPr>
            <w:ins w:id="744" w:author="China Telecom" w:date="2015-05-18T19:05:00Z">
              <w:r w:rsidRPr="002441B2"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51" w:author="China Telecom" w:date="2015-05-18T19:05:00Z"/>
              </w:rPr>
            </w:pPr>
            <w:ins w:id="752" w:author="China Telecom" w:date="2015-05-18T19:05:00Z">
              <w:r w:rsidRPr="002441B2"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59" w:author="China Telecom" w:date="2015-05-18T19:05:00Z"/>
              </w:rPr>
            </w:pPr>
            <w:ins w:id="760" w:author="China Telecom" w:date="2015-05-18T19:05:00Z">
              <w:r w:rsidRPr="002441B2"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67" w:author="China Telecom" w:date="2015-05-18T19:05:00Z"/>
              </w:rPr>
            </w:pPr>
            <w:ins w:id="768" w:author="China Telecom" w:date="2015-05-18T19:05:00Z">
              <w:r w:rsidRPr="002441B2"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75" w:author="China Telecom" w:date="2015-05-18T19:05:00Z"/>
              </w:rPr>
            </w:pPr>
            <w:ins w:id="776" w:author="China Telecom" w:date="2015-05-18T19:05:00Z">
              <w:r w:rsidRPr="002441B2"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83" w:author="China Telecom" w:date="2015-05-18T19:05:00Z"/>
              </w:rPr>
            </w:pPr>
            <w:ins w:id="784" w:author="China Telecom" w:date="2015-05-18T19:05:00Z">
              <w:r w:rsidRPr="002441B2"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91" w:author="China Telecom" w:date="2015-05-18T19:05:00Z"/>
              </w:rPr>
            </w:pPr>
            <w:ins w:id="792" w:author="China Telecom" w:date="2015-05-18T19:05:00Z">
              <w:r w:rsidRPr="002441B2"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7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7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799" w:author="China Telecom" w:date="2015-05-18T19:05:00Z"/>
              </w:rPr>
            </w:pPr>
            <w:ins w:id="800" w:author="China Telecom" w:date="2015-05-18T19:05:00Z">
              <w:r w:rsidRPr="002441B2"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07" w:author="China Telecom" w:date="2015-05-18T19:05:00Z"/>
              </w:rPr>
            </w:pPr>
            <w:ins w:id="808" w:author="China Telecom" w:date="2015-05-18T19:05:00Z">
              <w:r w:rsidRPr="002441B2"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15" w:author="China Telecom" w:date="2015-05-18T19:05:00Z"/>
              </w:rPr>
            </w:pPr>
            <w:ins w:id="816" w:author="China Telecom" w:date="2015-05-18T19:05:00Z">
              <w:r w:rsidRPr="002441B2"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23" w:author="China Telecom" w:date="2015-05-18T19:05:00Z"/>
              </w:rPr>
            </w:pPr>
            <w:ins w:id="824" w:author="China Telecom" w:date="2015-05-18T19:05:00Z">
              <w:r w:rsidRPr="002441B2"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31" w:author="China Telecom" w:date="2015-05-18T19:05:00Z"/>
              </w:rPr>
            </w:pPr>
            <w:ins w:id="832" w:author="China Telecom" w:date="2015-05-18T19:05:00Z">
              <w:r w:rsidRPr="002441B2"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39" w:author="China Telecom" w:date="2015-05-18T19:05:00Z"/>
              </w:rPr>
            </w:pPr>
            <w:ins w:id="840" w:author="China Telecom" w:date="2015-05-18T19:05:00Z">
              <w:r w:rsidRPr="002441B2"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47" w:author="China Telecom" w:date="2015-05-18T19:05:00Z"/>
              </w:rPr>
            </w:pPr>
            <w:ins w:id="848" w:author="China Telecom" w:date="2015-05-18T19:05:00Z">
              <w:r w:rsidRPr="002441B2"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53" w:author="China Telecom" w:date="2015-05-18T19:05:00Z"/>
              </w:rPr>
            </w:pPr>
          </w:p>
        </w:tc>
      </w:tr>
    </w:tbl>
    <w:p w:rsidR="004F3D77" w:rsidRPr="0094326E" w:rsidRDefault="004F3D77" w:rsidP="004F3D77">
      <w:pPr>
        <w:rPr>
          <w:ins w:id="854" w:author="China Telecom" w:date="2015-05-18T19:05:00Z"/>
        </w:rPr>
      </w:pPr>
    </w:p>
    <w:p w:rsidR="004F3D77" w:rsidRDefault="004F3D77" w:rsidP="004F3D77">
      <w:pPr>
        <w:pStyle w:val="4"/>
        <w:rPr>
          <w:ins w:id="855" w:author="China Telecom" w:date="2015-05-18T19:05:00Z"/>
          <w:lang w:val="en-US"/>
        </w:rPr>
      </w:pPr>
      <w:ins w:id="856" w:author="China Telecom" w:date="2015-05-18T19:05:00Z">
        <w:r>
          <w:rPr>
            <w:rFonts w:hint="eastAsia"/>
            <w:lang w:val="en-US"/>
          </w:rPr>
          <w:t>6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3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2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Unconditional DIP distribution</w:t>
        </w:r>
      </w:ins>
    </w:p>
    <w:p w:rsidR="004F3D77" w:rsidRPr="002E60C7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857" w:author="China Telecom" w:date="2015-05-18T19:05:00Z"/>
          <w:rFonts w:eastAsia="宋体"/>
          <w:sz w:val="20"/>
          <w:u w:val="single"/>
        </w:rPr>
      </w:pPr>
      <w:ins w:id="858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DIP1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859" w:author="China Telecom" w:date="2015-05-18T19:05:00Z"/>
          <w:rFonts w:eastAsia="宋体"/>
          <w:sz w:val="20"/>
        </w:rPr>
      </w:pPr>
      <w:ins w:id="860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for </w:t>
        </w:r>
        <w:r w:rsidRPr="0094326E">
          <w:rPr>
            <w:rFonts w:eastAsia="宋体"/>
            <w:sz w:val="20"/>
          </w:rPr>
          <w:t>round robin scheduling 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6.3.1.2</w:t>
        </w:r>
        <w:r w:rsidRPr="0094326E">
          <w:rPr>
            <w:rFonts w:eastAsia="宋体"/>
            <w:sz w:val="20"/>
          </w:rPr>
          <w:t xml:space="preserve">-1 based on raw data in Table </w:t>
        </w:r>
        <w:r>
          <w:rPr>
            <w:rFonts w:eastAsia="宋体"/>
            <w:sz w:val="20"/>
          </w:rPr>
          <w:t>6.3.1.2</w:t>
        </w:r>
        <w:r w:rsidRPr="003E69BD">
          <w:rPr>
            <w:rFonts w:eastAsia="宋体"/>
            <w:sz w:val="20"/>
          </w:rPr>
          <w:t>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4F3D77" w:rsidP="004F3D77">
      <w:pPr>
        <w:pStyle w:val="TH"/>
        <w:spacing w:before="360" w:after="360"/>
        <w:rPr>
          <w:ins w:id="861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862" w:author="China Telecom" w:date="2015-05-18T19:05:00Z">
        <w:r w:rsidRPr="003E69BD">
          <w:rPr>
            <w:rFonts w:ascii="Times New Roman" w:eastAsia="宋体" w:hAnsi="Times New Roman" w:hint="eastAsia"/>
            <w:b w:val="0"/>
            <w:i/>
            <w:lang w:eastAsia="zh-CN"/>
          </w:rPr>
          <w:t>&lt;To be added&gt;</w:t>
        </w:r>
      </w:ins>
    </w:p>
    <w:p w:rsidR="004F3D77" w:rsidRPr="00C54724" w:rsidRDefault="004F3D77" w:rsidP="004F3D77">
      <w:pPr>
        <w:pStyle w:val="TF"/>
        <w:rPr>
          <w:ins w:id="863" w:author="China Telecom" w:date="2015-05-18T19:05:00Z"/>
          <w:rFonts w:eastAsia="MS Mincho"/>
        </w:rPr>
      </w:pPr>
      <w:ins w:id="864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6.3.1.2</w:t>
        </w:r>
        <w:r>
          <w:rPr>
            <w:rFonts w:eastAsia="MS Mincho" w:hint="eastAsia"/>
          </w:rPr>
          <w:t>-1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Pr="00900CDC" w:rsidRDefault="004F3D77" w:rsidP="004F3D77">
      <w:pPr>
        <w:pStyle w:val="TH"/>
        <w:rPr>
          <w:ins w:id="865" w:author="China Telecom" w:date="2015-05-18T19:05:00Z"/>
          <w:lang w:eastAsia="zh-CN"/>
        </w:rPr>
      </w:pPr>
      <w:ins w:id="866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6.3.1.2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867" w:author="China Telecom" w:date="2015-05-18T19:18:00Z">
        <w:r w:rsidR="00BC22CB">
          <w:rPr>
            <w:rFonts w:hint="eastAsia"/>
            <w:lang w:val="en-US" w:eastAsia="zh-CN"/>
          </w:rPr>
          <w:t>u</w:t>
        </w:r>
      </w:ins>
      <w:ins w:id="868" w:author="China Telecom" w:date="2015-05-18T19:05:00Z"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6C5FE7" w:rsidRPr="00900CDC" w:rsidTr="00D12952">
        <w:trPr>
          <w:trHeight w:val="572"/>
          <w:tblHeader/>
          <w:jc w:val="center"/>
          <w:ins w:id="869" w:author="China Telecom" w:date="2015-05-18T22:33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870" w:author="China Telecom" w:date="2015-05-18T22:33:00Z"/>
              </w:rPr>
            </w:pPr>
            <w:ins w:id="871" w:author="China Telecom" w:date="2015-05-18T22:33:00Z">
              <w:r w:rsidRPr="002441B2"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872" w:author="China Telecom" w:date="2015-05-18T22:33:00Z"/>
                <w:lang w:eastAsia="zh-CN"/>
              </w:rPr>
            </w:pPr>
            <w:ins w:id="873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874" w:author="China Telecom" w:date="2015-05-18T22:33:00Z"/>
              </w:rPr>
            </w:pPr>
            <w:ins w:id="875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876" w:author="China Telecom" w:date="2015-05-18T22:33:00Z"/>
              </w:rPr>
            </w:pPr>
            <w:ins w:id="877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878" w:author="China Telecom" w:date="2015-05-18T22:33:00Z"/>
              </w:rPr>
            </w:pPr>
            <w:ins w:id="879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880" w:author="China Telecom" w:date="2015-05-18T22:33:00Z"/>
              </w:rPr>
            </w:pPr>
            <w:ins w:id="881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</w:tr>
      <w:tr w:rsidR="004F3D77" w:rsidRPr="00900CDC" w:rsidTr="00D12952">
        <w:trPr>
          <w:trHeight w:val="20"/>
          <w:jc w:val="center"/>
          <w:ins w:id="8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83" w:author="China Telecom" w:date="2015-05-18T19:05:00Z"/>
              </w:rPr>
            </w:pPr>
            <w:ins w:id="884" w:author="China Telecom" w:date="2015-05-18T19:05:00Z">
              <w:r w:rsidRPr="002441B2"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91" w:author="China Telecom" w:date="2015-05-18T19:05:00Z"/>
              </w:rPr>
            </w:pPr>
            <w:ins w:id="892" w:author="China Telecom" w:date="2015-05-18T19:05:00Z">
              <w:r w:rsidRPr="002441B2"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8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8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899" w:author="China Telecom" w:date="2015-05-18T19:05:00Z"/>
              </w:rPr>
            </w:pPr>
            <w:ins w:id="900" w:author="China Telecom" w:date="2015-05-18T19:05:00Z">
              <w:r w:rsidRPr="002441B2"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07" w:author="China Telecom" w:date="2015-05-18T19:05:00Z"/>
              </w:rPr>
            </w:pPr>
            <w:ins w:id="908" w:author="China Telecom" w:date="2015-05-18T19:05:00Z">
              <w:r w:rsidRPr="002441B2"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15" w:author="China Telecom" w:date="2015-05-18T19:05:00Z"/>
              </w:rPr>
            </w:pPr>
            <w:ins w:id="916" w:author="China Telecom" w:date="2015-05-18T19:05:00Z">
              <w:r w:rsidRPr="002441B2"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23" w:author="China Telecom" w:date="2015-05-18T19:05:00Z"/>
              </w:rPr>
            </w:pPr>
            <w:ins w:id="924" w:author="China Telecom" w:date="2015-05-18T19:05:00Z">
              <w:r w:rsidRPr="002441B2"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31" w:author="China Telecom" w:date="2015-05-18T19:05:00Z"/>
              </w:rPr>
            </w:pPr>
            <w:ins w:id="932" w:author="China Telecom" w:date="2015-05-18T19:05:00Z">
              <w:r w:rsidRPr="002441B2"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39" w:author="China Telecom" w:date="2015-05-18T19:05:00Z"/>
              </w:rPr>
            </w:pPr>
            <w:ins w:id="940" w:author="China Telecom" w:date="2015-05-18T19:05:00Z">
              <w:r w:rsidRPr="002441B2"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47" w:author="China Telecom" w:date="2015-05-18T19:05:00Z"/>
              </w:rPr>
            </w:pPr>
            <w:ins w:id="948" w:author="China Telecom" w:date="2015-05-18T19:05:00Z">
              <w:r w:rsidRPr="002441B2"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55" w:author="China Telecom" w:date="2015-05-18T19:05:00Z"/>
              </w:rPr>
            </w:pPr>
            <w:ins w:id="956" w:author="China Telecom" w:date="2015-05-18T19:05:00Z">
              <w:r w:rsidRPr="002441B2"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63" w:author="China Telecom" w:date="2015-05-18T19:05:00Z"/>
              </w:rPr>
            </w:pPr>
            <w:ins w:id="964" w:author="China Telecom" w:date="2015-05-18T19:05:00Z">
              <w:r w:rsidRPr="002441B2"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71" w:author="China Telecom" w:date="2015-05-18T19:05:00Z"/>
              </w:rPr>
            </w:pPr>
            <w:ins w:id="972" w:author="China Telecom" w:date="2015-05-18T19:05:00Z">
              <w:r w:rsidRPr="002441B2"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79" w:author="China Telecom" w:date="2015-05-18T19:05:00Z"/>
              </w:rPr>
            </w:pPr>
            <w:ins w:id="980" w:author="China Telecom" w:date="2015-05-18T19:05:00Z">
              <w:r w:rsidRPr="002441B2"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87" w:author="China Telecom" w:date="2015-05-18T19:05:00Z"/>
              </w:rPr>
            </w:pPr>
            <w:ins w:id="988" w:author="China Telecom" w:date="2015-05-18T19:05:00Z">
              <w:r w:rsidRPr="002441B2"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9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95" w:author="China Telecom" w:date="2015-05-18T19:05:00Z"/>
              </w:rPr>
            </w:pPr>
            <w:ins w:id="996" w:author="China Telecom" w:date="2015-05-18T19:05:00Z">
              <w:r w:rsidRPr="002441B2"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9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9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03" w:author="China Telecom" w:date="2015-05-18T19:05:00Z"/>
              </w:rPr>
            </w:pPr>
            <w:ins w:id="1004" w:author="China Telecom" w:date="2015-05-18T19:05:00Z">
              <w:r w:rsidRPr="002441B2"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11" w:author="China Telecom" w:date="2015-05-18T19:05:00Z"/>
              </w:rPr>
            </w:pPr>
            <w:ins w:id="1012" w:author="China Telecom" w:date="2015-05-18T19:05:00Z">
              <w:r w:rsidRPr="002441B2"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19" w:author="China Telecom" w:date="2015-05-18T19:05:00Z"/>
              </w:rPr>
            </w:pPr>
            <w:ins w:id="1020" w:author="China Telecom" w:date="2015-05-18T19:05:00Z">
              <w:r w:rsidRPr="002441B2"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27" w:author="China Telecom" w:date="2015-05-18T19:05:00Z"/>
              </w:rPr>
            </w:pPr>
            <w:ins w:id="1028" w:author="China Telecom" w:date="2015-05-18T19:05:00Z">
              <w:r w:rsidRPr="002441B2"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35" w:author="China Telecom" w:date="2015-05-18T19:05:00Z"/>
              </w:rPr>
            </w:pPr>
            <w:ins w:id="1036" w:author="China Telecom" w:date="2015-05-18T19:05:00Z">
              <w:r w:rsidRPr="002441B2"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43" w:author="China Telecom" w:date="2015-05-18T19:05:00Z"/>
              </w:rPr>
            </w:pPr>
            <w:ins w:id="1044" w:author="China Telecom" w:date="2015-05-18T19:05:00Z">
              <w:r w:rsidRPr="002441B2"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51" w:author="China Telecom" w:date="2015-05-18T19:05:00Z"/>
              </w:rPr>
            </w:pPr>
            <w:ins w:id="1052" w:author="China Telecom" w:date="2015-05-18T19:05:00Z">
              <w:r w:rsidRPr="002441B2"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59" w:author="China Telecom" w:date="2015-05-18T19:05:00Z"/>
              </w:rPr>
            </w:pPr>
            <w:ins w:id="1060" w:author="China Telecom" w:date="2015-05-18T19:05:00Z">
              <w:r w:rsidRPr="002441B2"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67" w:author="China Telecom" w:date="2015-05-18T19:05:00Z"/>
              </w:rPr>
            </w:pPr>
            <w:ins w:id="1068" w:author="China Telecom" w:date="2015-05-18T19:05:00Z">
              <w:r w:rsidRPr="002441B2"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75" w:author="China Telecom" w:date="2015-05-18T19:05:00Z"/>
              </w:rPr>
            </w:pPr>
            <w:ins w:id="1076" w:author="China Telecom" w:date="2015-05-18T19:05:00Z">
              <w:r w:rsidRPr="002441B2"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83" w:author="China Telecom" w:date="2015-05-18T19:05:00Z"/>
              </w:rPr>
            </w:pPr>
            <w:ins w:id="1084" w:author="China Telecom" w:date="2015-05-18T19:05:00Z">
              <w:r w:rsidRPr="002441B2"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91" w:author="China Telecom" w:date="2015-05-18T19:05:00Z"/>
              </w:rPr>
            </w:pPr>
            <w:ins w:id="1092" w:author="China Telecom" w:date="2015-05-18T19:05:00Z">
              <w:r w:rsidRPr="002441B2"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0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0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099" w:author="China Telecom" w:date="2015-05-18T19:05:00Z"/>
              </w:rPr>
            </w:pPr>
            <w:ins w:id="1100" w:author="China Telecom" w:date="2015-05-18T19:05:00Z">
              <w:r w:rsidRPr="002441B2"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07" w:author="China Telecom" w:date="2015-05-18T19:05:00Z"/>
              </w:rPr>
            </w:pPr>
            <w:ins w:id="1108" w:author="China Telecom" w:date="2015-05-18T19:05:00Z">
              <w:r w:rsidRPr="002441B2"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15" w:author="China Telecom" w:date="2015-05-18T19:05:00Z"/>
              </w:rPr>
            </w:pPr>
            <w:ins w:id="1116" w:author="China Telecom" w:date="2015-05-18T19:05:00Z">
              <w:r w:rsidRPr="002441B2"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23" w:author="China Telecom" w:date="2015-05-18T19:05:00Z"/>
              </w:rPr>
            </w:pPr>
            <w:ins w:id="1124" w:author="China Telecom" w:date="2015-05-18T19:05:00Z">
              <w:r w:rsidRPr="002441B2"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31" w:author="China Telecom" w:date="2015-05-18T19:05:00Z"/>
              </w:rPr>
            </w:pPr>
            <w:ins w:id="1132" w:author="China Telecom" w:date="2015-05-18T19:05:00Z">
              <w:r w:rsidRPr="002441B2"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39" w:author="China Telecom" w:date="2015-05-18T19:05:00Z"/>
              </w:rPr>
            </w:pPr>
            <w:ins w:id="1140" w:author="China Telecom" w:date="2015-05-18T19:05:00Z">
              <w:r w:rsidRPr="002441B2"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47" w:author="China Telecom" w:date="2015-05-18T19:05:00Z"/>
              </w:rPr>
            </w:pPr>
            <w:ins w:id="1148" w:author="China Telecom" w:date="2015-05-18T19:05:00Z">
              <w:r w:rsidRPr="002441B2"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55" w:author="China Telecom" w:date="2015-05-18T19:05:00Z"/>
              </w:rPr>
            </w:pPr>
            <w:ins w:id="1156" w:author="China Telecom" w:date="2015-05-18T19:05:00Z">
              <w:r w:rsidRPr="002441B2"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63" w:author="China Telecom" w:date="2015-05-18T19:05:00Z"/>
              </w:rPr>
            </w:pPr>
            <w:ins w:id="1164" w:author="China Telecom" w:date="2015-05-18T19:05:00Z">
              <w:r w:rsidRPr="002441B2"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71" w:author="China Telecom" w:date="2015-05-18T19:05:00Z"/>
              </w:rPr>
            </w:pPr>
            <w:ins w:id="1172" w:author="China Telecom" w:date="2015-05-18T19:05:00Z">
              <w:r w:rsidRPr="002441B2"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79" w:author="China Telecom" w:date="2015-05-18T19:05:00Z"/>
              </w:rPr>
            </w:pPr>
            <w:ins w:id="1180" w:author="China Telecom" w:date="2015-05-18T19:05:00Z">
              <w:r w:rsidRPr="002441B2"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87" w:author="China Telecom" w:date="2015-05-18T19:05:00Z"/>
              </w:rPr>
            </w:pPr>
            <w:ins w:id="1188" w:author="China Telecom" w:date="2015-05-18T19:05:00Z">
              <w:r w:rsidRPr="002441B2"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1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95" w:author="China Telecom" w:date="2015-05-18T19:05:00Z"/>
              </w:rPr>
            </w:pPr>
            <w:ins w:id="1196" w:author="China Telecom" w:date="2015-05-18T19:05:00Z">
              <w:r w:rsidRPr="002441B2"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1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1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03" w:author="China Telecom" w:date="2015-05-18T19:05:00Z"/>
              </w:rPr>
            </w:pPr>
            <w:ins w:id="1204" w:author="China Telecom" w:date="2015-05-18T19:05:00Z">
              <w:r w:rsidRPr="002441B2"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11" w:author="China Telecom" w:date="2015-05-18T19:05:00Z"/>
              </w:rPr>
            </w:pPr>
            <w:ins w:id="1212" w:author="China Telecom" w:date="2015-05-18T19:05:00Z">
              <w:r w:rsidRPr="002441B2"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19" w:author="China Telecom" w:date="2015-05-18T19:05:00Z"/>
              </w:rPr>
            </w:pPr>
            <w:ins w:id="1220" w:author="China Telecom" w:date="2015-05-18T19:05:00Z">
              <w:r w:rsidRPr="002441B2"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27" w:author="China Telecom" w:date="2015-05-18T19:05:00Z"/>
              </w:rPr>
            </w:pPr>
            <w:ins w:id="1228" w:author="China Telecom" w:date="2015-05-18T19:05:00Z">
              <w:r w:rsidRPr="002441B2"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35" w:author="China Telecom" w:date="2015-05-18T19:05:00Z"/>
              </w:rPr>
            </w:pPr>
            <w:ins w:id="1236" w:author="China Telecom" w:date="2015-05-18T19:05:00Z">
              <w:r w:rsidRPr="002441B2"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43" w:author="China Telecom" w:date="2015-05-18T19:05:00Z"/>
              </w:rPr>
            </w:pPr>
            <w:ins w:id="1244" w:author="China Telecom" w:date="2015-05-18T19:05:00Z">
              <w:r w:rsidRPr="002441B2"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51" w:author="China Telecom" w:date="2015-05-18T19:05:00Z"/>
              </w:rPr>
            </w:pPr>
            <w:ins w:id="1252" w:author="China Telecom" w:date="2015-05-18T19:05:00Z">
              <w:r w:rsidRPr="002441B2"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59" w:author="China Telecom" w:date="2015-05-18T19:05:00Z"/>
              </w:rPr>
            </w:pPr>
            <w:ins w:id="1260" w:author="China Telecom" w:date="2015-05-18T19:05:00Z">
              <w:r w:rsidRPr="002441B2"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67" w:author="China Telecom" w:date="2015-05-18T19:05:00Z"/>
              </w:rPr>
            </w:pPr>
            <w:ins w:id="1268" w:author="China Telecom" w:date="2015-05-18T19:05:00Z">
              <w:r w:rsidRPr="002441B2"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75" w:author="China Telecom" w:date="2015-05-18T19:05:00Z"/>
              </w:rPr>
            </w:pPr>
            <w:ins w:id="1276" w:author="China Telecom" w:date="2015-05-18T19:05:00Z">
              <w:r w:rsidRPr="002441B2"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83" w:author="China Telecom" w:date="2015-05-18T19:05:00Z"/>
              </w:rPr>
            </w:pPr>
            <w:ins w:id="1284" w:author="China Telecom" w:date="2015-05-18T19:05:00Z">
              <w:r w:rsidRPr="002441B2"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91" w:author="China Telecom" w:date="2015-05-18T19:05:00Z"/>
              </w:rPr>
            </w:pPr>
            <w:ins w:id="1292" w:author="China Telecom" w:date="2015-05-18T19:05:00Z">
              <w:r w:rsidRPr="002441B2"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2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2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299" w:author="China Telecom" w:date="2015-05-18T19:05:00Z"/>
              </w:rPr>
            </w:pPr>
            <w:ins w:id="1300" w:author="China Telecom" w:date="2015-05-18T19:05:00Z">
              <w:r w:rsidRPr="002441B2"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07" w:author="China Telecom" w:date="2015-05-18T19:05:00Z"/>
              </w:rPr>
            </w:pPr>
            <w:ins w:id="1308" w:author="China Telecom" w:date="2015-05-18T19:05:00Z">
              <w:r w:rsidRPr="002441B2"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15" w:author="China Telecom" w:date="2015-05-18T19:05:00Z"/>
              </w:rPr>
            </w:pPr>
            <w:ins w:id="1316" w:author="China Telecom" w:date="2015-05-18T19:05:00Z">
              <w:r w:rsidRPr="002441B2"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23" w:author="China Telecom" w:date="2015-05-18T19:05:00Z"/>
              </w:rPr>
            </w:pPr>
            <w:ins w:id="1324" w:author="China Telecom" w:date="2015-05-18T19:05:00Z">
              <w:r w:rsidRPr="002441B2"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31" w:author="China Telecom" w:date="2015-05-18T19:05:00Z"/>
              </w:rPr>
            </w:pPr>
            <w:ins w:id="1332" w:author="China Telecom" w:date="2015-05-18T19:05:00Z">
              <w:r w:rsidRPr="002441B2"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39" w:author="China Telecom" w:date="2015-05-18T19:05:00Z"/>
              </w:rPr>
            </w:pPr>
            <w:ins w:id="1340" w:author="China Telecom" w:date="2015-05-18T19:05:00Z">
              <w:r w:rsidRPr="002441B2"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47" w:author="China Telecom" w:date="2015-05-18T19:05:00Z"/>
              </w:rPr>
            </w:pPr>
            <w:ins w:id="1348" w:author="China Telecom" w:date="2015-05-18T19:05:00Z">
              <w:r w:rsidRPr="002441B2"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55" w:author="China Telecom" w:date="2015-05-18T19:05:00Z"/>
              </w:rPr>
            </w:pPr>
            <w:ins w:id="1356" w:author="China Telecom" w:date="2015-05-18T19:05:00Z">
              <w:r w:rsidRPr="002441B2"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63" w:author="China Telecom" w:date="2015-05-18T19:05:00Z"/>
              </w:rPr>
            </w:pPr>
            <w:ins w:id="1364" w:author="China Telecom" w:date="2015-05-18T19:05:00Z">
              <w:r w:rsidRPr="002441B2"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71" w:author="China Telecom" w:date="2015-05-18T19:05:00Z"/>
              </w:rPr>
            </w:pPr>
            <w:ins w:id="1372" w:author="China Telecom" w:date="2015-05-18T19:05:00Z">
              <w:r w:rsidRPr="002441B2"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79" w:author="China Telecom" w:date="2015-05-18T19:05:00Z"/>
              </w:rPr>
            </w:pPr>
            <w:ins w:id="1380" w:author="China Telecom" w:date="2015-05-18T19:05:00Z">
              <w:r w:rsidRPr="002441B2"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87" w:author="China Telecom" w:date="2015-05-18T19:05:00Z"/>
              </w:rPr>
            </w:pPr>
            <w:ins w:id="1388" w:author="China Telecom" w:date="2015-05-18T19:05:00Z">
              <w:r w:rsidRPr="002441B2"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3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95" w:author="China Telecom" w:date="2015-05-18T19:05:00Z"/>
              </w:rPr>
            </w:pPr>
            <w:ins w:id="1396" w:author="China Telecom" w:date="2015-05-18T19:05:00Z">
              <w:r w:rsidRPr="002441B2"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3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3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03" w:author="China Telecom" w:date="2015-05-18T19:05:00Z"/>
              </w:rPr>
            </w:pPr>
            <w:ins w:id="1404" w:author="China Telecom" w:date="2015-05-18T19:05:00Z">
              <w:r w:rsidRPr="002441B2"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11" w:author="China Telecom" w:date="2015-05-18T19:05:00Z"/>
              </w:rPr>
            </w:pPr>
            <w:ins w:id="1412" w:author="China Telecom" w:date="2015-05-18T19:05:00Z">
              <w:r w:rsidRPr="002441B2"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19" w:author="China Telecom" w:date="2015-05-18T19:05:00Z"/>
              </w:rPr>
            </w:pPr>
            <w:ins w:id="1420" w:author="China Telecom" w:date="2015-05-18T19:05:00Z">
              <w:r w:rsidRPr="002441B2"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27" w:author="China Telecom" w:date="2015-05-18T19:05:00Z"/>
              </w:rPr>
            </w:pPr>
            <w:ins w:id="1428" w:author="China Telecom" w:date="2015-05-18T19:05:00Z">
              <w:r w:rsidRPr="002441B2"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35" w:author="China Telecom" w:date="2015-05-18T19:05:00Z"/>
              </w:rPr>
            </w:pPr>
            <w:ins w:id="1436" w:author="China Telecom" w:date="2015-05-18T19:05:00Z">
              <w:r w:rsidRPr="002441B2"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43" w:author="China Telecom" w:date="2015-05-18T19:05:00Z"/>
              </w:rPr>
            </w:pPr>
            <w:ins w:id="1444" w:author="China Telecom" w:date="2015-05-18T19:05:00Z">
              <w:r w:rsidRPr="002441B2"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51" w:author="China Telecom" w:date="2015-05-18T19:05:00Z"/>
              </w:rPr>
            </w:pPr>
            <w:ins w:id="1452" w:author="China Telecom" w:date="2015-05-18T19:05:00Z">
              <w:r w:rsidRPr="002441B2"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59" w:author="China Telecom" w:date="2015-05-18T19:05:00Z"/>
              </w:rPr>
            </w:pPr>
            <w:ins w:id="1460" w:author="China Telecom" w:date="2015-05-18T19:05:00Z">
              <w:r w:rsidRPr="002441B2"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67" w:author="China Telecom" w:date="2015-05-18T19:05:00Z"/>
              </w:rPr>
            </w:pPr>
            <w:ins w:id="1468" w:author="China Telecom" w:date="2015-05-18T19:05:00Z">
              <w:r w:rsidRPr="002441B2"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75" w:author="China Telecom" w:date="2015-05-18T19:05:00Z"/>
              </w:rPr>
            </w:pPr>
            <w:ins w:id="1476" w:author="China Telecom" w:date="2015-05-18T19:05:00Z">
              <w:r w:rsidRPr="002441B2"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83" w:author="China Telecom" w:date="2015-05-18T19:05:00Z"/>
              </w:rPr>
            </w:pPr>
            <w:ins w:id="1484" w:author="China Telecom" w:date="2015-05-18T19:05:00Z">
              <w:r w:rsidRPr="002441B2"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91" w:author="China Telecom" w:date="2015-05-18T19:05:00Z"/>
              </w:rPr>
            </w:pPr>
            <w:ins w:id="1492" w:author="China Telecom" w:date="2015-05-18T19:05:00Z">
              <w:r w:rsidRPr="002441B2"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4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4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499" w:author="China Telecom" w:date="2015-05-18T19:05:00Z"/>
              </w:rPr>
            </w:pPr>
            <w:ins w:id="1500" w:author="China Telecom" w:date="2015-05-18T19:05:00Z">
              <w:r w:rsidRPr="002441B2"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07" w:author="China Telecom" w:date="2015-05-18T19:05:00Z"/>
              </w:rPr>
            </w:pPr>
            <w:ins w:id="1508" w:author="China Telecom" w:date="2015-05-18T19:05:00Z">
              <w:r w:rsidRPr="002441B2"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15" w:author="China Telecom" w:date="2015-05-18T19:05:00Z"/>
              </w:rPr>
            </w:pPr>
            <w:ins w:id="1516" w:author="China Telecom" w:date="2015-05-18T19:05:00Z">
              <w:r w:rsidRPr="002441B2"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23" w:author="China Telecom" w:date="2015-05-18T19:05:00Z"/>
              </w:rPr>
            </w:pPr>
            <w:ins w:id="1524" w:author="China Telecom" w:date="2015-05-18T19:05:00Z">
              <w:r w:rsidRPr="002441B2"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31" w:author="China Telecom" w:date="2015-05-18T19:05:00Z"/>
              </w:rPr>
            </w:pPr>
            <w:ins w:id="1532" w:author="China Telecom" w:date="2015-05-18T19:05:00Z">
              <w:r w:rsidRPr="002441B2"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39" w:author="China Telecom" w:date="2015-05-18T19:05:00Z"/>
              </w:rPr>
            </w:pPr>
            <w:ins w:id="1540" w:author="China Telecom" w:date="2015-05-18T19:05:00Z">
              <w:r w:rsidRPr="002441B2"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47" w:author="China Telecom" w:date="2015-05-18T19:05:00Z"/>
              </w:rPr>
            </w:pPr>
            <w:ins w:id="1548" w:author="China Telecom" w:date="2015-05-18T19:05:00Z">
              <w:r w:rsidRPr="002441B2"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55" w:author="China Telecom" w:date="2015-05-18T19:05:00Z"/>
              </w:rPr>
            </w:pPr>
            <w:ins w:id="1556" w:author="China Telecom" w:date="2015-05-18T19:05:00Z">
              <w:r w:rsidRPr="002441B2"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63" w:author="China Telecom" w:date="2015-05-18T19:05:00Z"/>
              </w:rPr>
            </w:pPr>
            <w:ins w:id="1564" w:author="China Telecom" w:date="2015-05-18T19:05:00Z">
              <w:r w:rsidRPr="002441B2"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71" w:author="China Telecom" w:date="2015-05-18T19:05:00Z"/>
              </w:rPr>
            </w:pPr>
            <w:ins w:id="1572" w:author="China Telecom" w:date="2015-05-18T19:05:00Z">
              <w:r w:rsidRPr="002441B2"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79" w:author="China Telecom" w:date="2015-05-18T19:05:00Z"/>
              </w:rPr>
            </w:pPr>
            <w:ins w:id="1580" w:author="China Telecom" w:date="2015-05-18T19:05:00Z">
              <w:r w:rsidRPr="002441B2"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87" w:author="China Telecom" w:date="2015-05-18T19:05:00Z"/>
              </w:rPr>
            </w:pPr>
            <w:ins w:id="1588" w:author="China Telecom" w:date="2015-05-18T19:05:00Z">
              <w:r w:rsidRPr="002441B2"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5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95" w:author="China Telecom" w:date="2015-05-18T19:05:00Z"/>
              </w:rPr>
            </w:pPr>
            <w:ins w:id="1596" w:author="China Telecom" w:date="2015-05-18T19:05:00Z">
              <w:r w:rsidRPr="002441B2"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5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5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03" w:author="China Telecom" w:date="2015-05-18T19:05:00Z"/>
              </w:rPr>
            </w:pPr>
            <w:ins w:id="1604" w:author="China Telecom" w:date="2015-05-18T19:05:00Z">
              <w:r w:rsidRPr="002441B2"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11" w:author="China Telecom" w:date="2015-05-18T19:05:00Z"/>
              </w:rPr>
            </w:pPr>
            <w:ins w:id="1612" w:author="China Telecom" w:date="2015-05-18T19:05:00Z">
              <w:r w:rsidRPr="002441B2"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19" w:author="China Telecom" w:date="2015-05-18T19:05:00Z"/>
              </w:rPr>
            </w:pPr>
            <w:ins w:id="1620" w:author="China Telecom" w:date="2015-05-18T19:05:00Z">
              <w:r w:rsidRPr="002441B2"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27" w:author="China Telecom" w:date="2015-05-18T19:05:00Z"/>
              </w:rPr>
            </w:pPr>
            <w:ins w:id="1628" w:author="China Telecom" w:date="2015-05-18T19:05:00Z">
              <w:r w:rsidRPr="002441B2"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35" w:author="China Telecom" w:date="2015-05-18T19:05:00Z"/>
              </w:rPr>
            </w:pPr>
            <w:ins w:id="1636" w:author="China Telecom" w:date="2015-05-18T19:05:00Z">
              <w:r w:rsidRPr="002441B2"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43" w:author="China Telecom" w:date="2015-05-18T19:05:00Z"/>
              </w:rPr>
            </w:pPr>
            <w:ins w:id="1644" w:author="China Telecom" w:date="2015-05-18T19:05:00Z">
              <w:r w:rsidRPr="002441B2"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51" w:author="China Telecom" w:date="2015-05-18T19:05:00Z"/>
              </w:rPr>
            </w:pPr>
            <w:ins w:id="1652" w:author="China Telecom" w:date="2015-05-18T19:05:00Z">
              <w:r w:rsidRPr="002441B2"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59" w:author="China Telecom" w:date="2015-05-18T19:05:00Z"/>
              </w:rPr>
            </w:pPr>
            <w:ins w:id="1660" w:author="China Telecom" w:date="2015-05-18T19:05:00Z">
              <w:r w:rsidRPr="002441B2"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67" w:author="China Telecom" w:date="2015-05-18T19:05:00Z"/>
              </w:rPr>
            </w:pPr>
            <w:ins w:id="1668" w:author="China Telecom" w:date="2015-05-18T19:05:00Z">
              <w:r w:rsidRPr="002441B2"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75" w:author="China Telecom" w:date="2015-05-18T19:05:00Z"/>
              </w:rPr>
            </w:pPr>
            <w:ins w:id="1676" w:author="China Telecom" w:date="2015-05-18T19:05:00Z">
              <w:r w:rsidRPr="002441B2"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6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83" w:author="China Telecom" w:date="2015-05-18T19:05:00Z"/>
              </w:rPr>
            </w:pPr>
            <w:ins w:id="1684" w:author="China Telecom" w:date="2015-05-18T19:05:00Z">
              <w:r w:rsidRPr="002441B2"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6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689" w:author="China Telecom" w:date="2015-05-18T19:05:00Z"/>
              </w:rPr>
            </w:pPr>
          </w:p>
        </w:tc>
      </w:tr>
    </w:tbl>
    <w:p w:rsidR="004F3D77" w:rsidRDefault="004F3D77" w:rsidP="004F3D77">
      <w:pPr>
        <w:rPr>
          <w:ins w:id="1690" w:author="China Telecom" w:date="2015-05-18T19:05:00Z"/>
          <w:lang w:val="en-US"/>
        </w:rPr>
      </w:pPr>
    </w:p>
    <w:p w:rsidR="004F3D77" w:rsidRDefault="004F3D77" w:rsidP="004F3D77">
      <w:pPr>
        <w:rPr>
          <w:ins w:id="1691" w:author="China Telecom" w:date="2015-05-18T19:05:00Z"/>
          <w:lang w:val="en-US"/>
        </w:rPr>
      </w:pPr>
    </w:p>
    <w:p w:rsidR="004F3D77" w:rsidRPr="002E02E0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1692" w:author="China Telecom" w:date="2015-05-18T19:05:00Z"/>
          <w:rFonts w:eastAsia="宋体"/>
          <w:sz w:val="20"/>
          <w:u w:val="single"/>
        </w:rPr>
      </w:pPr>
      <w:ins w:id="1693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</w:t>
        </w:r>
        <w:r>
          <w:rPr>
            <w:rFonts w:eastAsia="宋体" w:hint="eastAsia"/>
            <w:sz w:val="20"/>
            <w:u w:val="single"/>
          </w:rPr>
          <w:t>2</w:t>
        </w:r>
        <w:r w:rsidRPr="002E60C7">
          <w:rPr>
            <w:rFonts w:eastAsia="宋体"/>
            <w:sz w:val="20"/>
            <w:u w:val="single"/>
            <w:lang w:eastAsia="en-US"/>
          </w:rPr>
          <w:t xml:space="preserve">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1694" w:author="China Telecom" w:date="2015-05-18T19:05:00Z"/>
          <w:rFonts w:eastAsia="宋体"/>
          <w:sz w:val="20"/>
        </w:rPr>
      </w:pPr>
      <w:ins w:id="1695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for </w:t>
        </w:r>
        <w:r w:rsidRPr="0094326E">
          <w:rPr>
            <w:rFonts w:eastAsia="宋体"/>
            <w:sz w:val="20"/>
          </w:rPr>
          <w:t>round robin scheduling 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6.3.1.2-2</w:t>
        </w:r>
        <w:r w:rsidRPr="0094326E">
          <w:rPr>
            <w:rFonts w:eastAsia="宋体"/>
            <w:sz w:val="20"/>
          </w:rPr>
          <w:t xml:space="preserve"> based on raw data in Table </w:t>
        </w:r>
        <w:r>
          <w:rPr>
            <w:rFonts w:eastAsia="宋体"/>
            <w:sz w:val="20"/>
          </w:rPr>
          <w:t>6.3.1.2-2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4F3D77" w:rsidP="004F3D77">
      <w:pPr>
        <w:pStyle w:val="TH"/>
        <w:spacing w:before="360" w:after="360"/>
        <w:rPr>
          <w:ins w:id="1696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1697" w:author="China Telecom" w:date="2015-05-18T19:05:00Z">
        <w:r w:rsidRPr="003E69BD">
          <w:rPr>
            <w:rFonts w:ascii="Times New Roman" w:eastAsia="宋体" w:hAnsi="Times New Roman" w:hint="eastAsia"/>
            <w:b w:val="0"/>
            <w:i/>
            <w:lang w:eastAsia="zh-CN"/>
          </w:rPr>
          <w:t>&lt;To be added&gt;</w:t>
        </w:r>
      </w:ins>
    </w:p>
    <w:p w:rsidR="004F3D77" w:rsidRPr="00C54724" w:rsidRDefault="004F3D77" w:rsidP="004F3D77">
      <w:pPr>
        <w:pStyle w:val="TF"/>
        <w:rPr>
          <w:ins w:id="1698" w:author="China Telecom" w:date="2015-05-18T19:05:00Z"/>
          <w:rFonts w:eastAsia="MS Mincho"/>
        </w:rPr>
      </w:pPr>
      <w:ins w:id="1699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6.3.1.2-2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>nconditional DIP</w:t>
        </w:r>
      </w:ins>
      <w:ins w:id="1700" w:author="China Telecom" w:date="2015-05-18T19:19:00Z">
        <w:r w:rsidR="00CB75A0">
          <w:rPr>
            <w:rFonts w:eastAsiaTheme="minorEastAsia" w:hint="eastAsia"/>
            <w:lang w:val="en-US" w:eastAsia="zh-CN"/>
          </w:rPr>
          <w:t>2</w:t>
        </w:r>
      </w:ins>
      <w:ins w:id="1701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Pr="00900CDC" w:rsidRDefault="004F3D77" w:rsidP="004F3D77">
      <w:pPr>
        <w:pStyle w:val="TH"/>
        <w:rPr>
          <w:ins w:id="1702" w:author="China Telecom" w:date="2015-05-18T19:05:00Z"/>
          <w:lang w:eastAsia="zh-CN"/>
        </w:rPr>
      </w:pPr>
      <w:ins w:id="1703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6.3.1.2-2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1704" w:author="China Telecom" w:date="2015-05-18T19:19:00Z">
        <w:r w:rsidR="00CB75A0">
          <w:rPr>
            <w:rFonts w:hint="eastAsia"/>
            <w:lang w:val="en-US" w:eastAsia="zh-CN"/>
          </w:rPr>
          <w:t>u</w:t>
        </w:r>
      </w:ins>
      <w:ins w:id="1705" w:author="China Telecom" w:date="2015-05-18T19:05:00Z">
        <w:r w:rsidRPr="00C24A84">
          <w:rPr>
            <w:rFonts w:eastAsia="MS Mincho"/>
            <w:lang w:val="en-US"/>
          </w:rPr>
          <w:t>nconditional DIP</w:t>
        </w:r>
      </w:ins>
      <w:ins w:id="1706" w:author="China Telecom" w:date="2015-05-18T19:19:00Z">
        <w:r w:rsidR="00CB75A0">
          <w:rPr>
            <w:rFonts w:hint="eastAsia"/>
            <w:lang w:val="en-US" w:eastAsia="zh-CN"/>
          </w:rPr>
          <w:t>2</w:t>
        </w:r>
      </w:ins>
      <w:ins w:id="1707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6C5FE7" w:rsidRPr="00900CDC" w:rsidTr="00D12952">
        <w:trPr>
          <w:trHeight w:val="572"/>
          <w:tblHeader/>
          <w:jc w:val="center"/>
          <w:ins w:id="1708" w:author="China Telecom" w:date="2015-05-18T22:33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1709" w:author="China Telecom" w:date="2015-05-18T22:33:00Z"/>
              </w:rPr>
            </w:pPr>
            <w:ins w:id="1710" w:author="China Telecom" w:date="2015-05-18T22:33:00Z">
              <w:r w:rsidRPr="002441B2"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1711" w:author="China Telecom" w:date="2015-05-18T22:33:00Z"/>
                <w:lang w:eastAsia="zh-CN"/>
              </w:rPr>
            </w:pPr>
            <w:ins w:id="1712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1713" w:author="China Telecom" w:date="2015-05-18T22:33:00Z"/>
              </w:rPr>
            </w:pPr>
            <w:ins w:id="1714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1715" w:author="China Telecom" w:date="2015-05-18T22:33:00Z"/>
              </w:rPr>
            </w:pPr>
            <w:ins w:id="1716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1717" w:author="China Telecom" w:date="2015-05-18T22:33:00Z"/>
              </w:rPr>
            </w:pPr>
            <w:ins w:id="1718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1719" w:author="China Telecom" w:date="2015-05-18T22:33:00Z"/>
              </w:rPr>
            </w:pPr>
            <w:ins w:id="1720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</w:tr>
      <w:tr w:rsidR="004F3D77" w:rsidRPr="00900CDC" w:rsidTr="00D12952">
        <w:trPr>
          <w:trHeight w:val="20"/>
          <w:jc w:val="center"/>
          <w:ins w:id="172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22" w:author="China Telecom" w:date="2015-05-18T19:05:00Z"/>
              </w:rPr>
            </w:pPr>
            <w:ins w:id="1723" w:author="China Telecom" w:date="2015-05-18T19:05:00Z">
              <w:r w:rsidRPr="002441B2"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2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2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30" w:author="China Telecom" w:date="2015-05-18T19:05:00Z"/>
              </w:rPr>
            </w:pPr>
            <w:ins w:id="1731" w:author="China Telecom" w:date="2015-05-18T19:05:00Z">
              <w:r w:rsidRPr="002441B2"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3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3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38" w:author="China Telecom" w:date="2015-05-18T19:05:00Z"/>
              </w:rPr>
            </w:pPr>
            <w:ins w:id="1739" w:author="China Telecom" w:date="2015-05-18T19:05:00Z">
              <w:r w:rsidRPr="002441B2"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4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4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46" w:author="China Telecom" w:date="2015-05-18T19:05:00Z"/>
              </w:rPr>
            </w:pPr>
            <w:ins w:id="1747" w:author="China Telecom" w:date="2015-05-18T19:05:00Z">
              <w:r w:rsidRPr="002441B2"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5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5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54" w:author="China Telecom" w:date="2015-05-18T19:05:00Z"/>
              </w:rPr>
            </w:pPr>
            <w:ins w:id="1755" w:author="China Telecom" w:date="2015-05-18T19:05:00Z">
              <w:r w:rsidRPr="002441B2"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6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6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62" w:author="China Telecom" w:date="2015-05-18T19:05:00Z"/>
              </w:rPr>
            </w:pPr>
            <w:ins w:id="1763" w:author="China Telecom" w:date="2015-05-18T19:05:00Z">
              <w:r w:rsidRPr="002441B2"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6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6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70" w:author="China Telecom" w:date="2015-05-18T19:05:00Z"/>
              </w:rPr>
            </w:pPr>
            <w:ins w:id="1771" w:author="China Telecom" w:date="2015-05-18T19:05:00Z">
              <w:r w:rsidRPr="002441B2"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7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7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78" w:author="China Telecom" w:date="2015-05-18T19:05:00Z"/>
              </w:rPr>
            </w:pPr>
            <w:ins w:id="1779" w:author="China Telecom" w:date="2015-05-18T19:05:00Z">
              <w:r w:rsidRPr="002441B2"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8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8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86" w:author="China Telecom" w:date="2015-05-18T19:05:00Z"/>
              </w:rPr>
            </w:pPr>
            <w:ins w:id="1787" w:author="China Telecom" w:date="2015-05-18T19:05:00Z">
              <w:r w:rsidRPr="002441B2"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9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79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94" w:author="China Telecom" w:date="2015-05-18T19:05:00Z"/>
              </w:rPr>
            </w:pPr>
            <w:ins w:id="1795" w:author="China Telecom" w:date="2015-05-18T19:05:00Z">
              <w:r w:rsidRPr="002441B2"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7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7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0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0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02" w:author="China Telecom" w:date="2015-05-18T19:05:00Z"/>
              </w:rPr>
            </w:pPr>
            <w:ins w:id="1803" w:author="China Telecom" w:date="2015-05-18T19:05:00Z">
              <w:r w:rsidRPr="002441B2"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0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0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10" w:author="China Telecom" w:date="2015-05-18T19:05:00Z"/>
              </w:rPr>
            </w:pPr>
            <w:ins w:id="1811" w:author="China Telecom" w:date="2015-05-18T19:05:00Z">
              <w:r w:rsidRPr="002441B2"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1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1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18" w:author="China Telecom" w:date="2015-05-18T19:05:00Z"/>
              </w:rPr>
            </w:pPr>
            <w:ins w:id="1819" w:author="China Telecom" w:date="2015-05-18T19:05:00Z">
              <w:r w:rsidRPr="002441B2"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2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2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26" w:author="China Telecom" w:date="2015-05-18T19:05:00Z"/>
              </w:rPr>
            </w:pPr>
            <w:ins w:id="1827" w:author="China Telecom" w:date="2015-05-18T19:05:00Z">
              <w:r w:rsidRPr="002441B2"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3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3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34" w:author="China Telecom" w:date="2015-05-18T19:05:00Z"/>
              </w:rPr>
            </w:pPr>
            <w:ins w:id="1835" w:author="China Telecom" w:date="2015-05-18T19:05:00Z">
              <w:r w:rsidRPr="002441B2"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4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4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42" w:author="China Telecom" w:date="2015-05-18T19:05:00Z"/>
              </w:rPr>
            </w:pPr>
            <w:ins w:id="1843" w:author="China Telecom" w:date="2015-05-18T19:05:00Z">
              <w:r w:rsidRPr="002441B2"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4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4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50" w:author="China Telecom" w:date="2015-05-18T19:05:00Z"/>
              </w:rPr>
            </w:pPr>
            <w:ins w:id="1851" w:author="China Telecom" w:date="2015-05-18T19:05:00Z">
              <w:r w:rsidRPr="002441B2"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5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5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58" w:author="China Telecom" w:date="2015-05-18T19:05:00Z"/>
              </w:rPr>
            </w:pPr>
            <w:ins w:id="1859" w:author="China Telecom" w:date="2015-05-18T19:05:00Z">
              <w:r w:rsidRPr="002441B2"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6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6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66" w:author="China Telecom" w:date="2015-05-18T19:05:00Z"/>
              </w:rPr>
            </w:pPr>
            <w:ins w:id="1867" w:author="China Telecom" w:date="2015-05-18T19:05:00Z">
              <w:r w:rsidRPr="002441B2"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7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7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74" w:author="China Telecom" w:date="2015-05-18T19:05:00Z"/>
              </w:rPr>
            </w:pPr>
            <w:ins w:id="1875" w:author="China Telecom" w:date="2015-05-18T19:05:00Z">
              <w:r w:rsidRPr="002441B2"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8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8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82" w:author="China Telecom" w:date="2015-05-18T19:05:00Z"/>
              </w:rPr>
            </w:pPr>
            <w:ins w:id="1883" w:author="China Telecom" w:date="2015-05-18T19:05:00Z">
              <w:r w:rsidRPr="002441B2"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8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8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90" w:author="China Telecom" w:date="2015-05-18T19:05:00Z"/>
              </w:rPr>
            </w:pPr>
            <w:ins w:id="1891" w:author="China Telecom" w:date="2015-05-18T19:05:00Z">
              <w:r w:rsidRPr="002441B2"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8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9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89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898" w:author="China Telecom" w:date="2015-05-18T19:05:00Z"/>
              </w:rPr>
            </w:pPr>
            <w:ins w:id="1899" w:author="China Telecom" w:date="2015-05-18T19:05:00Z">
              <w:r w:rsidRPr="002441B2"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0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0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06" w:author="China Telecom" w:date="2015-05-18T19:05:00Z"/>
              </w:rPr>
            </w:pPr>
            <w:ins w:id="1907" w:author="China Telecom" w:date="2015-05-18T19:05:00Z">
              <w:r w:rsidRPr="002441B2"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1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1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14" w:author="China Telecom" w:date="2015-05-18T19:05:00Z"/>
              </w:rPr>
            </w:pPr>
            <w:ins w:id="1915" w:author="China Telecom" w:date="2015-05-18T19:05:00Z">
              <w:r w:rsidRPr="002441B2"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2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2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22" w:author="China Telecom" w:date="2015-05-18T19:05:00Z"/>
              </w:rPr>
            </w:pPr>
            <w:ins w:id="1923" w:author="China Telecom" w:date="2015-05-18T19:05:00Z">
              <w:r w:rsidRPr="002441B2"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2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2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30" w:author="China Telecom" w:date="2015-05-18T19:05:00Z"/>
              </w:rPr>
            </w:pPr>
            <w:ins w:id="1931" w:author="China Telecom" w:date="2015-05-18T19:05:00Z">
              <w:r w:rsidRPr="002441B2"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3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3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38" w:author="China Telecom" w:date="2015-05-18T19:05:00Z"/>
              </w:rPr>
            </w:pPr>
            <w:ins w:id="1939" w:author="China Telecom" w:date="2015-05-18T19:05:00Z">
              <w:r w:rsidRPr="002441B2"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4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4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46" w:author="China Telecom" w:date="2015-05-18T19:05:00Z"/>
              </w:rPr>
            </w:pPr>
            <w:ins w:id="1947" w:author="China Telecom" w:date="2015-05-18T19:05:00Z">
              <w:r w:rsidRPr="002441B2"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5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5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54" w:author="China Telecom" w:date="2015-05-18T19:05:00Z"/>
              </w:rPr>
            </w:pPr>
            <w:ins w:id="1955" w:author="China Telecom" w:date="2015-05-18T19:05:00Z">
              <w:r w:rsidRPr="002441B2"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6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6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62" w:author="China Telecom" w:date="2015-05-18T19:05:00Z"/>
              </w:rPr>
            </w:pPr>
            <w:ins w:id="1963" w:author="China Telecom" w:date="2015-05-18T19:05:00Z">
              <w:r w:rsidRPr="002441B2"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6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6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70" w:author="China Telecom" w:date="2015-05-18T19:05:00Z"/>
              </w:rPr>
            </w:pPr>
            <w:ins w:id="1971" w:author="China Telecom" w:date="2015-05-18T19:05:00Z">
              <w:r w:rsidRPr="002441B2"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7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7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78" w:author="China Telecom" w:date="2015-05-18T19:05:00Z"/>
              </w:rPr>
            </w:pPr>
            <w:ins w:id="1979" w:author="China Telecom" w:date="2015-05-18T19:05:00Z">
              <w:r w:rsidRPr="002441B2"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8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8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86" w:author="China Telecom" w:date="2015-05-18T19:05:00Z"/>
              </w:rPr>
            </w:pPr>
            <w:ins w:id="1987" w:author="China Telecom" w:date="2015-05-18T19:05:00Z">
              <w:r w:rsidRPr="002441B2"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9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199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94" w:author="China Telecom" w:date="2015-05-18T19:05:00Z"/>
              </w:rPr>
            </w:pPr>
            <w:ins w:id="1995" w:author="China Telecom" w:date="2015-05-18T19:05:00Z">
              <w:r w:rsidRPr="002441B2"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19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19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0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0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02" w:author="China Telecom" w:date="2015-05-18T19:05:00Z"/>
              </w:rPr>
            </w:pPr>
            <w:ins w:id="2003" w:author="China Telecom" w:date="2015-05-18T19:05:00Z">
              <w:r w:rsidRPr="002441B2"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0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0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10" w:author="China Telecom" w:date="2015-05-18T19:05:00Z"/>
              </w:rPr>
            </w:pPr>
            <w:ins w:id="2011" w:author="China Telecom" w:date="2015-05-18T19:05:00Z">
              <w:r w:rsidRPr="002441B2"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1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1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18" w:author="China Telecom" w:date="2015-05-18T19:05:00Z"/>
              </w:rPr>
            </w:pPr>
            <w:ins w:id="2019" w:author="China Telecom" w:date="2015-05-18T19:05:00Z">
              <w:r w:rsidRPr="002441B2"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2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2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26" w:author="China Telecom" w:date="2015-05-18T19:05:00Z"/>
              </w:rPr>
            </w:pPr>
            <w:ins w:id="2027" w:author="China Telecom" w:date="2015-05-18T19:05:00Z">
              <w:r w:rsidRPr="002441B2"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3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3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34" w:author="China Telecom" w:date="2015-05-18T19:05:00Z"/>
              </w:rPr>
            </w:pPr>
            <w:ins w:id="2035" w:author="China Telecom" w:date="2015-05-18T19:05:00Z">
              <w:r w:rsidRPr="002441B2"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4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4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42" w:author="China Telecom" w:date="2015-05-18T19:05:00Z"/>
              </w:rPr>
            </w:pPr>
            <w:ins w:id="2043" w:author="China Telecom" w:date="2015-05-18T19:05:00Z">
              <w:r w:rsidRPr="002441B2"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4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4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50" w:author="China Telecom" w:date="2015-05-18T19:05:00Z"/>
              </w:rPr>
            </w:pPr>
            <w:ins w:id="2051" w:author="China Telecom" w:date="2015-05-18T19:05:00Z">
              <w:r w:rsidRPr="002441B2"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5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5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58" w:author="China Telecom" w:date="2015-05-18T19:05:00Z"/>
              </w:rPr>
            </w:pPr>
            <w:ins w:id="2059" w:author="China Telecom" w:date="2015-05-18T19:05:00Z">
              <w:r w:rsidRPr="002441B2"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6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6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66" w:author="China Telecom" w:date="2015-05-18T19:05:00Z"/>
              </w:rPr>
            </w:pPr>
            <w:ins w:id="2067" w:author="China Telecom" w:date="2015-05-18T19:05:00Z">
              <w:r w:rsidRPr="002441B2"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7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7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74" w:author="China Telecom" w:date="2015-05-18T19:05:00Z"/>
              </w:rPr>
            </w:pPr>
            <w:ins w:id="2075" w:author="China Telecom" w:date="2015-05-18T19:05:00Z">
              <w:r w:rsidRPr="002441B2"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8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8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82" w:author="China Telecom" w:date="2015-05-18T19:05:00Z"/>
              </w:rPr>
            </w:pPr>
            <w:ins w:id="2083" w:author="China Telecom" w:date="2015-05-18T19:05:00Z">
              <w:r w:rsidRPr="002441B2"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8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8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90" w:author="China Telecom" w:date="2015-05-18T19:05:00Z"/>
              </w:rPr>
            </w:pPr>
            <w:ins w:id="2091" w:author="China Telecom" w:date="2015-05-18T19:05:00Z">
              <w:r w:rsidRPr="002441B2"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0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9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09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098" w:author="China Telecom" w:date="2015-05-18T19:05:00Z"/>
              </w:rPr>
            </w:pPr>
            <w:ins w:id="2099" w:author="China Telecom" w:date="2015-05-18T19:05:00Z">
              <w:r w:rsidRPr="002441B2"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0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0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06" w:author="China Telecom" w:date="2015-05-18T19:05:00Z"/>
              </w:rPr>
            </w:pPr>
            <w:ins w:id="2107" w:author="China Telecom" w:date="2015-05-18T19:05:00Z">
              <w:r w:rsidRPr="002441B2"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1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1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14" w:author="China Telecom" w:date="2015-05-18T19:05:00Z"/>
              </w:rPr>
            </w:pPr>
            <w:ins w:id="2115" w:author="China Telecom" w:date="2015-05-18T19:05:00Z">
              <w:r w:rsidRPr="002441B2"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2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2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22" w:author="China Telecom" w:date="2015-05-18T19:05:00Z"/>
              </w:rPr>
            </w:pPr>
            <w:ins w:id="2123" w:author="China Telecom" w:date="2015-05-18T19:05:00Z">
              <w:r w:rsidRPr="002441B2"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2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2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30" w:author="China Telecom" w:date="2015-05-18T19:05:00Z"/>
              </w:rPr>
            </w:pPr>
            <w:ins w:id="2131" w:author="China Telecom" w:date="2015-05-18T19:05:00Z">
              <w:r w:rsidRPr="002441B2"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3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3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38" w:author="China Telecom" w:date="2015-05-18T19:05:00Z"/>
              </w:rPr>
            </w:pPr>
            <w:ins w:id="2139" w:author="China Telecom" w:date="2015-05-18T19:05:00Z">
              <w:r w:rsidRPr="002441B2"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4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4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46" w:author="China Telecom" w:date="2015-05-18T19:05:00Z"/>
              </w:rPr>
            </w:pPr>
            <w:ins w:id="2147" w:author="China Telecom" w:date="2015-05-18T19:05:00Z">
              <w:r w:rsidRPr="002441B2"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5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5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54" w:author="China Telecom" w:date="2015-05-18T19:05:00Z"/>
              </w:rPr>
            </w:pPr>
            <w:ins w:id="2155" w:author="China Telecom" w:date="2015-05-18T19:05:00Z">
              <w:r w:rsidRPr="002441B2"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6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6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62" w:author="China Telecom" w:date="2015-05-18T19:05:00Z"/>
              </w:rPr>
            </w:pPr>
            <w:ins w:id="2163" w:author="China Telecom" w:date="2015-05-18T19:05:00Z">
              <w:r w:rsidRPr="002441B2"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6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6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70" w:author="China Telecom" w:date="2015-05-18T19:05:00Z"/>
              </w:rPr>
            </w:pPr>
            <w:ins w:id="2171" w:author="China Telecom" w:date="2015-05-18T19:05:00Z">
              <w:r w:rsidRPr="002441B2"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7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7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78" w:author="China Telecom" w:date="2015-05-18T19:05:00Z"/>
              </w:rPr>
            </w:pPr>
            <w:ins w:id="2179" w:author="China Telecom" w:date="2015-05-18T19:05:00Z">
              <w:r w:rsidRPr="002441B2"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8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8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86" w:author="China Telecom" w:date="2015-05-18T19:05:00Z"/>
              </w:rPr>
            </w:pPr>
            <w:ins w:id="2187" w:author="China Telecom" w:date="2015-05-18T19:05:00Z">
              <w:r w:rsidRPr="002441B2"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9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19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94" w:author="China Telecom" w:date="2015-05-18T19:05:00Z"/>
              </w:rPr>
            </w:pPr>
            <w:ins w:id="2195" w:author="China Telecom" w:date="2015-05-18T19:05:00Z">
              <w:r w:rsidRPr="002441B2"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1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1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0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0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02" w:author="China Telecom" w:date="2015-05-18T19:05:00Z"/>
              </w:rPr>
            </w:pPr>
            <w:ins w:id="2203" w:author="China Telecom" w:date="2015-05-18T19:05:00Z">
              <w:r w:rsidRPr="002441B2"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0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0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10" w:author="China Telecom" w:date="2015-05-18T19:05:00Z"/>
              </w:rPr>
            </w:pPr>
            <w:ins w:id="2211" w:author="China Telecom" w:date="2015-05-18T19:05:00Z">
              <w:r w:rsidRPr="002441B2"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1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1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18" w:author="China Telecom" w:date="2015-05-18T19:05:00Z"/>
              </w:rPr>
            </w:pPr>
            <w:ins w:id="2219" w:author="China Telecom" w:date="2015-05-18T19:05:00Z">
              <w:r w:rsidRPr="002441B2"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2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2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26" w:author="China Telecom" w:date="2015-05-18T19:05:00Z"/>
              </w:rPr>
            </w:pPr>
            <w:ins w:id="2227" w:author="China Telecom" w:date="2015-05-18T19:05:00Z">
              <w:r w:rsidRPr="002441B2"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3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3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34" w:author="China Telecom" w:date="2015-05-18T19:05:00Z"/>
              </w:rPr>
            </w:pPr>
            <w:ins w:id="2235" w:author="China Telecom" w:date="2015-05-18T19:05:00Z">
              <w:r w:rsidRPr="002441B2"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4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4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42" w:author="China Telecom" w:date="2015-05-18T19:05:00Z"/>
              </w:rPr>
            </w:pPr>
            <w:ins w:id="2243" w:author="China Telecom" w:date="2015-05-18T19:05:00Z">
              <w:r w:rsidRPr="002441B2"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4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4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50" w:author="China Telecom" w:date="2015-05-18T19:05:00Z"/>
              </w:rPr>
            </w:pPr>
            <w:ins w:id="2251" w:author="China Telecom" w:date="2015-05-18T19:05:00Z">
              <w:r w:rsidRPr="002441B2"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5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5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58" w:author="China Telecom" w:date="2015-05-18T19:05:00Z"/>
              </w:rPr>
            </w:pPr>
            <w:ins w:id="2259" w:author="China Telecom" w:date="2015-05-18T19:05:00Z">
              <w:r w:rsidRPr="002441B2"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6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6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66" w:author="China Telecom" w:date="2015-05-18T19:05:00Z"/>
              </w:rPr>
            </w:pPr>
            <w:ins w:id="2267" w:author="China Telecom" w:date="2015-05-18T19:05:00Z">
              <w:r w:rsidRPr="002441B2"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7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7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74" w:author="China Telecom" w:date="2015-05-18T19:05:00Z"/>
              </w:rPr>
            </w:pPr>
            <w:ins w:id="2275" w:author="China Telecom" w:date="2015-05-18T19:05:00Z">
              <w:r w:rsidRPr="002441B2"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8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8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82" w:author="China Telecom" w:date="2015-05-18T19:05:00Z"/>
              </w:rPr>
            </w:pPr>
            <w:ins w:id="2283" w:author="China Telecom" w:date="2015-05-18T19:05:00Z">
              <w:r w:rsidRPr="002441B2"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8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8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90" w:author="China Telecom" w:date="2015-05-18T19:05:00Z"/>
              </w:rPr>
            </w:pPr>
            <w:ins w:id="2291" w:author="China Telecom" w:date="2015-05-18T19:05:00Z">
              <w:r w:rsidRPr="002441B2"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2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9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29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298" w:author="China Telecom" w:date="2015-05-18T19:05:00Z"/>
              </w:rPr>
            </w:pPr>
            <w:ins w:id="2299" w:author="China Telecom" w:date="2015-05-18T19:05:00Z">
              <w:r w:rsidRPr="002441B2"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0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0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06" w:author="China Telecom" w:date="2015-05-18T19:05:00Z"/>
              </w:rPr>
            </w:pPr>
            <w:ins w:id="2307" w:author="China Telecom" w:date="2015-05-18T19:05:00Z">
              <w:r w:rsidRPr="002441B2"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1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1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14" w:author="China Telecom" w:date="2015-05-18T19:05:00Z"/>
              </w:rPr>
            </w:pPr>
            <w:ins w:id="2315" w:author="China Telecom" w:date="2015-05-18T19:05:00Z">
              <w:r w:rsidRPr="002441B2"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2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2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22" w:author="China Telecom" w:date="2015-05-18T19:05:00Z"/>
              </w:rPr>
            </w:pPr>
            <w:ins w:id="2323" w:author="China Telecom" w:date="2015-05-18T19:05:00Z">
              <w:r w:rsidRPr="002441B2"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2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2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30" w:author="China Telecom" w:date="2015-05-18T19:05:00Z"/>
              </w:rPr>
            </w:pPr>
            <w:ins w:id="2331" w:author="China Telecom" w:date="2015-05-18T19:05:00Z">
              <w:r w:rsidRPr="002441B2"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3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3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38" w:author="China Telecom" w:date="2015-05-18T19:05:00Z"/>
              </w:rPr>
            </w:pPr>
            <w:ins w:id="2339" w:author="China Telecom" w:date="2015-05-18T19:05:00Z">
              <w:r w:rsidRPr="002441B2"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4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4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46" w:author="China Telecom" w:date="2015-05-18T19:05:00Z"/>
              </w:rPr>
            </w:pPr>
            <w:ins w:id="2347" w:author="China Telecom" w:date="2015-05-18T19:05:00Z">
              <w:r w:rsidRPr="002441B2"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5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5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54" w:author="China Telecom" w:date="2015-05-18T19:05:00Z"/>
              </w:rPr>
            </w:pPr>
            <w:ins w:id="2355" w:author="China Telecom" w:date="2015-05-18T19:05:00Z">
              <w:r w:rsidRPr="002441B2"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6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6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62" w:author="China Telecom" w:date="2015-05-18T19:05:00Z"/>
              </w:rPr>
            </w:pPr>
            <w:ins w:id="2363" w:author="China Telecom" w:date="2015-05-18T19:05:00Z">
              <w:r w:rsidRPr="002441B2"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6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6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70" w:author="China Telecom" w:date="2015-05-18T19:05:00Z"/>
              </w:rPr>
            </w:pPr>
            <w:ins w:id="2371" w:author="China Telecom" w:date="2015-05-18T19:05:00Z">
              <w:r w:rsidRPr="002441B2"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7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7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78" w:author="China Telecom" w:date="2015-05-18T19:05:00Z"/>
              </w:rPr>
            </w:pPr>
            <w:ins w:id="2379" w:author="China Telecom" w:date="2015-05-18T19:05:00Z">
              <w:r w:rsidRPr="002441B2"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8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8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86" w:author="China Telecom" w:date="2015-05-18T19:05:00Z"/>
              </w:rPr>
            </w:pPr>
            <w:ins w:id="2387" w:author="China Telecom" w:date="2015-05-18T19:05:00Z">
              <w:r w:rsidRPr="002441B2"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9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39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94" w:author="China Telecom" w:date="2015-05-18T19:05:00Z"/>
              </w:rPr>
            </w:pPr>
            <w:ins w:id="2395" w:author="China Telecom" w:date="2015-05-18T19:05:00Z">
              <w:r w:rsidRPr="002441B2"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3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3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0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0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02" w:author="China Telecom" w:date="2015-05-18T19:05:00Z"/>
              </w:rPr>
            </w:pPr>
            <w:ins w:id="2403" w:author="China Telecom" w:date="2015-05-18T19:05:00Z">
              <w:r w:rsidRPr="002441B2"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0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0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10" w:author="China Telecom" w:date="2015-05-18T19:05:00Z"/>
              </w:rPr>
            </w:pPr>
            <w:ins w:id="2411" w:author="China Telecom" w:date="2015-05-18T19:05:00Z">
              <w:r w:rsidRPr="002441B2"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1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1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18" w:author="China Telecom" w:date="2015-05-18T19:05:00Z"/>
              </w:rPr>
            </w:pPr>
            <w:ins w:id="2419" w:author="China Telecom" w:date="2015-05-18T19:05:00Z">
              <w:r w:rsidRPr="002441B2"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2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2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26" w:author="China Telecom" w:date="2015-05-18T19:05:00Z"/>
              </w:rPr>
            </w:pPr>
            <w:ins w:id="2427" w:author="China Telecom" w:date="2015-05-18T19:05:00Z">
              <w:r w:rsidRPr="002441B2"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3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3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34" w:author="China Telecom" w:date="2015-05-18T19:05:00Z"/>
              </w:rPr>
            </w:pPr>
            <w:ins w:id="2435" w:author="China Telecom" w:date="2015-05-18T19:05:00Z">
              <w:r w:rsidRPr="002441B2"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4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4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42" w:author="China Telecom" w:date="2015-05-18T19:05:00Z"/>
              </w:rPr>
            </w:pPr>
            <w:ins w:id="2443" w:author="China Telecom" w:date="2015-05-18T19:05:00Z">
              <w:r w:rsidRPr="002441B2"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4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4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50" w:author="China Telecom" w:date="2015-05-18T19:05:00Z"/>
              </w:rPr>
            </w:pPr>
            <w:ins w:id="2451" w:author="China Telecom" w:date="2015-05-18T19:05:00Z">
              <w:r w:rsidRPr="002441B2"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5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5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58" w:author="China Telecom" w:date="2015-05-18T19:05:00Z"/>
              </w:rPr>
            </w:pPr>
            <w:ins w:id="2459" w:author="China Telecom" w:date="2015-05-18T19:05:00Z">
              <w:r w:rsidRPr="002441B2"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6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6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66" w:author="China Telecom" w:date="2015-05-18T19:05:00Z"/>
              </w:rPr>
            </w:pPr>
            <w:ins w:id="2467" w:author="China Telecom" w:date="2015-05-18T19:05:00Z">
              <w:r w:rsidRPr="002441B2"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7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7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74" w:author="China Telecom" w:date="2015-05-18T19:05:00Z"/>
              </w:rPr>
            </w:pPr>
            <w:ins w:id="2475" w:author="China Telecom" w:date="2015-05-18T19:05:00Z">
              <w:r w:rsidRPr="002441B2"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8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8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82" w:author="China Telecom" w:date="2015-05-18T19:05:00Z"/>
              </w:rPr>
            </w:pPr>
            <w:ins w:id="2483" w:author="China Telecom" w:date="2015-05-18T19:05:00Z">
              <w:r w:rsidRPr="002441B2"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8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8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90" w:author="China Telecom" w:date="2015-05-18T19:05:00Z"/>
              </w:rPr>
            </w:pPr>
            <w:ins w:id="2491" w:author="China Telecom" w:date="2015-05-18T19:05:00Z">
              <w:r w:rsidRPr="002441B2"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4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9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49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498" w:author="China Telecom" w:date="2015-05-18T19:05:00Z"/>
              </w:rPr>
            </w:pPr>
            <w:ins w:id="2499" w:author="China Telecom" w:date="2015-05-18T19:05:00Z">
              <w:r w:rsidRPr="002441B2"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0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0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06" w:author="China Telecom" w:date="2015-05-18T19:05:00Z"/>
              </w:rPr>
            </w:pPr>
            <w:ins w:id="2507" w:author="China Telecom" w:date="2015-05-18T19:05:00Z">
              <w:r w:rsidRPr="002441B2"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1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1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14" w:author="China Telecom" w:date="2015-05-18T19:05:00Z"/>
              </w:rPr>
            </w:pPr>
            <w:ins w:id="2515" w:author="China Telecom" w:date="2015-05-18T19:05:00Z">
              <w:r w:rsidRPr="002441B2"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2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2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22" w:author="China Telecom" w:date="2015-05-18T19:05:00Z"/>
              </w:rPr>
            </w:pPr>
            <w:ins w:id="2523" w:author="China Telecom" w:date="2015-05-18T19:05:00Z">
              <w:r w:rsidRPr="002441B2"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28" w:author="China Telecom" w:date="2015-05-18T19:05:00Z"/>
              </w:rPr>
            </w:pPr>
          </w:p>
        </w:tc>
      </w:tr>
    </w:tbl>
    <w:p w:rsidR="004F3D77" w:rsidRPr="005E4E82" w:rsidRDefault="004F3D77" w:rsidP="004F3D77">
      <w:pPr>
        <w:rPr>
          <w:ins w:id="2529" w:author="China Telecom" w:date="2015-05-18T19:05:00Z"/>
          <w:lang w:val="en-US"/>
        </w:rPr>
      </w:pPr>
    </w:p>
    <w:p w:rsidR="004F3D77" w:rsidRPr="005E4E82" w:rsidRDefault="004F3D77" w:rsidP="004F3D77">
      <w:pPr>
        <w:keepNext/>
        <w:keepLines/>
        <w:spacing w:before="120" w:after="180"/>
        <w:ind w:left="1134" w:hanging="1134"/>
        <w:jc w:val="left"/>
        <w:outlineLvl w:val="2"/>
        <w:rPr>
          <w:ins w:id="2530" w:author="China Telecom" w:date="2015-05-18T19:05:00Z"/>
          <w:rFonts w:ascii="Arial" w:hAnsi="Arial"/>
          <w:sz w:val="28"/>
        </w:rPr>
      </w:pPr>
      <w:ins w:id="2531" w:author="China Telecom" w:date="2015-05-18T19:05:00Z">
        <w:r w:rsidRPr="00DE482C">
          <w:rPr>
            <w:rFonts w:ascii="Arial" w:eastAsia="Times New Roman" w:hAnsi="Arial"/>
            <w:sz w:val="28"/>
            <w:lang w:eastAsia="en-GB"/>
          </w:rPr>
          <w:t>6.</w:t>
        </w:r>
        <w:r>
          <w:rPr>
            <w:rFonts w:ascii="Arial" w:hAnsi="Arial" w:hint="eastAsia"/>
            <w:sz w:val="28"/>
          </w:rPr>
          <w:t>3</w:t>
        </w:r>
        <w:r w:rsidRPr="00DE482C">
          <w:rPr>
            <w:rFonts w:ascii="Arial" w:eastAsia="Times New Roman" w:hAnsi="Arial" w:hint="eastAsia"/>
            <w:sz w:val="28"/>
            <w:lang w:eastAsia="en-GB"/>
          </w:rPr>
          <w:t>.</w:t>
        </w:r>
        <w:r>
          <w:rPr>
            <w:rFonts w:ascii="Arial" w:hAnsi="Arial" w:hint="eastAsia"/>
            <w:sz w:val="28"/>
          </w:rPr>
          <w:t>2</w:t>
        </w:r>
        <w:r w:rsidRPr="00DE482C"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hAnsi="Arial" w:hint="eastAsia"/>
            <w:sz w:val="28"/>
          </w:rPr>
          <w:t>H</w:t>
        </w:r>
        <w:r w:rsidRPr="005E4E82">
          <w:rPr>
            <w:rFonts w:ascii="Arial" w:hAnsi="Arial"/>
            <w:sz w:val="28"/>
          </w:rPr>
          <w:t>eterogeneous network</w:t>
        </w:r>
      </w:ins>
    </w:p>
    <w:p w:rsidR="004F3D77" w:rsidRDefault="004F3D77" w:rsidP="004F3D77">
      <w:pPr>
        <w:pStyle w:val="4"/>
        <w:rPr>
          <w:ins w:id="2532" w:author="China Telecom" w:date="2015-05-18T19:05:00Z"/>
          <w:lang w:val="en-US"/>
        </w:rPr>
      </w:pPr>
      <w:ins w:id="2533" w:author="China Telecom" w:date="2015-05-18T19:05:00Z">
        <w:r>
          <w:rPr>
            <w:rFonts w:hint="eastAsia"/>
            <w:lang w:val="en-US"/>
          </w:rPr>
          <w:t>6.3.2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UL wideband SINR distribution</w:t>
        </w:r>
      </w:ins>
    </w:p>
    <w:p w:rsidR="004F3D77" w:rsidRDefault="004F3D77" w:rsidP="004F3D77">
      <w:pPr>
        <w:spacing w:after="180"/>
        <w:rPr>
          <w:ins w:id="2534" w:author="China Telecom" w:date="2015-05-18T19:05:00Z"/>
          <w:rFonts w:eastAsia="宋体"/>
          <w:sz w:val="20"/>
        </w:rPr>
      </w:pPr>
      <w:ins w:id="2535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for </w:t>
        </w:r>
        <w:r w:rsidRPr="0094326E">
          <w:rPr>
            <w:rFonts w:eastAsia="宋体"/>
            <w:sz w:val="20"/>
          </w:rPr>
          <w:t>round robin scheduling 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</w:t>
        </w:r>
        <w:r w:rsidRPr="0094326E">
          <w:rPr>
            <w:rFonts w:eastAsia="宋体"/>
            <w:sz w:val="20"/>
          </w:rPr>
          <w:t xml:space="preserve">.1-1 based on raw data in Table </w:t>
        </w:r>
        <w:r>
          <w:rPr>
            <w:rFonts w:eastAsia="宋体"/>
            <w:sz w:val="20"/>
          </w:rPr>
          <w:t>6.3.2</w:t>
        </w:r>
        <w:r w:rsidRPr="003E69BD">
          <w:rPr>
            <w:rFonts w:eastAsia="宋体"/>
            <w:sz w:val="20"/>
          </w:rPr>
          <w:t>.1-1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4F3D77" w:rsidP="004F3D77">
      <w:pPr>
        <w:pStyle w:val="TH"/>
        <w:spacing w:before="360" w:after="360"/>
        <w:rPr>
          <w:ins w:id="2536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2537" w:author="China Telecom" w:date="2015-05-18T19:05:00Z">
        <w:r w:rsidRPr="003E69BD">
          <w:rPr>
            <w:rFonts w:ascii="Times New Roman" w:eastAsia="宋体" w:hAnsi="Times New Roman" w:hint="eastAsia"/>
            <w:b w:val="0"/>
            <w:i/>
            <w:lang w:eastAsia="zh-CN"/>
          </w:rPr>
          <w:t>&lt;To be added&gt;</w:t>
        </w:r>
      </w:ins>
    </w:p>
    <w:p w:rsidR="004F3D77" w:rsidRPr="00C54724" w:rsidRDefault="004F3D77" w:rsidP="004F3D77">
      <w:pPr>
        <w:pStyle w:val="TF"/>
        <w:rPr>
          <w:ins w:id="2538" w:author="China Telecom" w:date="2015-05-18T19:05:00Z"/>
          <w:rFonts w:eastAsia="MS Mincho"/>
        </w:rPr>
      </w:pPr>
      <w:ins w:id="2539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6.3.2.1</w:t>
        </w:r>
        <w:r>
          <w:rPr>
            <w:rFonts w:eastAsia="MS Mincho" w:hint="eastAsia"/>
          </w:rPr>
          <w:t>-1</w:t>
        </w:r>
        <w:r>
          <w:t xml:space="preserve">: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</w:ins>
      <w:ins w:id="2540" w:author="China Telecom" w:date="2015-05-18T19:19:00Z">
        <w:r w:rsidR="001749C8" w:rsidRPr="001749C8">
          <w:rPr>
            <w:rFonts w:eastAsia="MS Mincho"/>
          </w:rPr>
          <w:t>eterogeneous</w:t>
        </w:r>
      </w:ins>
      <w:ins w:id="2541" w:author="China Telecom" w:date="2015-05-18T19:05:00Z">
        <w:r w:rsidRPr="003E69BD">
          <w:rPr>
            <w:rFonts w:eastAsia="MS Mincho"/>
          </w:rPr>
          <w:t xml:space="preserve"> network</w:t>
        </w:r>
      </w:ins>
    </w:p>
    <w:p w:rsidR="004F3D77" w:rsidRPr="00900CDC" w:rsidRDefault="004F3D77" w:rsidP="004F3D77">
      <w:pPr>
        <w:pStyle w:val="TH"/>
        <w:rPr>
          <w:ins w:id="2542" w:author="China Telecom" w:date="2015-05-18T19:05:00Z"/>
          <w:lang w:eastAsia="zh-CN"/>
        </w:rPr>
      </w:pPr>
      <w:ins w:id="2543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6.3.2.1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2544" w:author="China Telecom" w:date="2015-05-18T19:19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2545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6C5FE7" w:rsidRPr="00900CDC" w:rsidTr="00D12952">
        <w:trPr>
          <w:trHeight w:val="572"/>
          <w:tblHeader/>
          <w:jc w:val="center"/>
          <w:ins w:id="2546" w:author="China Telecom" w:date="2015-05-18T22:33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2547" w:author="China Telecom" w:date="2015-05-18T22:33:00Z"/>
              </w:rPr>
            </w:pPr>
            <w:ins w:id="2548" w:author="China Telecom" w:date="2015-05-18T22:33:00Z">
              <w:r w:rsidRPr="002441B2"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2549" w:author="China Telecom" w:date="2015-05-18T22:33:00Z"/>
                <w:lang w:eastAsia="zh-CN"/>
              </w:rPr>
            </w:pPr>
            <w:ins w:id="2550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2551" w:author="China Telecom" w:date="2015-05-18T22:33:00Z"/>
              </w:rPr>
            </w:pPr>
            <w:ins w:id="2552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2553" w:author="China Telecom" w:date="2015-05-18T22:33:00Z"/>
              </w:rPr>
            </w:pPr>
            <w:ins w:id="2554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2555" w:author="China Telecom" w:date="2015-05-18T22:33:00Z"/>
              </w:rPr>
            </w:pPr>
            <w:ins w:id="2556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2557" w:author="China Telecom" w:date="2015-05-18T22:33:00Z"/>
              </w:rPr>
            </w:pPr>
            <w:ins w:id="2558" w:author="China Telecom" w:date="2015-05-18T22:33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</w:tr>
      <w:tr w:rsidR="004F3D77" w:rsidRPr="00900CDC" w:rsidTr="00D12952">
        <w:trPr>
          <w:trHeight w:val="20"/>
          <w:jc w:val="center"/>
          <w:ins w:id="25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60" w:author="China Telecom" w:date="2015-05-18T19:05:00Z"/>
              </w:rPr>
            </w:pPr>
            <w:ins w:id="2561" w:author="China Telecom" w:date="2015-05-18T19:05:00Z">
              <w:r w:rsidRPr="002441B2"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68" w:author="China Telecom" w:date="2015-05-18T19:05:00Z"/>
              </w:rPr>
            </w:pPr>
            <w:ins w:id="2569" w:author="China Telecom" w:date="2015-05-18T19:05:00Z">
              <w:r w:rsidRPr="002441B2"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76" w:author="China Telecom" w:date="2015-05-18T19:05:00Z"/>
              </w:rPr>
            </w:pPr>
            <w:ins w:id="2577" w:author="China Telecom" w:date="2015-05-18T19:05:00Z">
              <w:r w:rsidRPr="002441B2"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84" w:author="China Telecom" w:date="2015-05-18T19:05:00Z"/>
              </w:rPr>
            </w:pPr>
            <w:ins w:id="2585" w:author="China Telecom" w:date="2015-05-18T19:05:00Z">
              <w:r w:rsidRPr="002441B2"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92" w:author="China Telecom" w:date="2015-05-18T19:05:00Z"/>
              </w:rPr>
            </w:pPr>
            <w:ins w:id="2593" w:author="China Telecom" w:date="2015-05-18T19:05:00Z">
              <w:r w:rsidRPr="002441B2"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5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5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5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00" w:author="China Telecom" w:date="2015-05-18T19:05:00Z"/>
              </w:rPr>
            </w:pPr>
            <w:ins w:id="2601" w:author="China Telecom" w:date="2015-05-18T19:05:00Z">
              <w:r w:rsidRPr="002441B2"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08" w:author="China Telecom" w:date="2015-05-18T19:05:00Z"/>
              </w:rPr>
            </w:pPr>
            <w:ins w:id="2609" w:author="China Telecom" w:date="2015-05-18T19:05:00Z">
              <w:r w:rsidRPr="002441B2"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16" w:author="China Telecom" w:date="2015-05-18T19:05:00Z"/>
              </w:rPr>
            </w:pPr>
            <w:ins w:id="2617" w:author="China Telecom" w:date="2015-05-18T19:05:00Z">
              <w:r w:rsidRPr="002441B2"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24" w:author="China Telecom" w:date="2015-05-18T19:05:00Z"/>
              </w:rPr>
            </w:pPr>
            <w:ins w:id="2625" w:author="China Telecom" w:date="2015-05-18T19:05:00Z">
              <w:r w:rsidRPr="002441B2"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32" w:author="China Telecom" w:date="2015-05-18T19:05:00Z"/>
              </w:rPr>
            </w:pPr>
            <w:ins w:id="2633" w:author="China Telecom" w:date="2015-05-18T19:05:00Z">
              <w:r w:rsidRPr="002441B2"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40" w:author="China Telecom" w:date="2015-05-18T19:05:00Z"/>
              </w:rPr>
            </w:pPr>
            <w:ins w:id="2641" w:author="China Telecom" w:date="2015-05-18T19:05:00Z">
              <w:r w:rsidRPr="002441B2"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48" w:author="China Telecom" w:date="2015-05-18T19:05:00Z"/>
              </w:rPr>
            </w:pPr>
            <w:ins w:id="2649" w:author="China Telecom" w:date="2015-05-18T19:05:00Z">
              <w:r w:rsidRPr="002441B2"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56" w:author="China Telecom" w:date="2015-05-18T19:05:00Z"/>
              </w:rPr>
            </w:pPr>
            <w:ins w:id="2657" w:author="China Telecom" w:date="2015-05-18T19:05:00Z">
              <w:r w:rsidRPr="002441B2"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64" w:author="China Telecom" w:date="2015-05-18T19:05:00Z"/>
              </w:rPr>
            </w:pPr>
            <w:ins w:id="2665" w:author="China Telecom" w:date="2015-05-18T19:05:00Z">
              <w:r w:rsidRPr="002441B2"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72" w:author="China Telecom" w:date="2015-05-18T19:05:00Z"/>
              </w:rPr>
            </w:pPr>
            <w:ins w:id="2673" w:author="China Telecom" w:date="2015-05-18T19:05:00Z">
              <w:r w:rsidRPr="002441B2"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80" w:author="China Telecom" w:date="2015-05-18T19:05:00Z"/>
              </w:rPr>
            </w:pPr>
            <w:ins w:id="2681" w:author="China Telecom" w:date="2015-05-18T19:05:00Z">
              <w:r w:rsidRPr="002441B2"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88" w:author="China Telecom" w:date="2015-05-18T19:05:00Z"/>
              </w:rPr>
            </w:pPr>
            <w:ins w:id="2689" w:author="China Telecom" w:date="2015-05-18T19:05:00Z">
              <w:r w:rsidRPr="002441B2"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6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96" w:author="China Telecom" w:date="2015-05-18T19:05:00Z"/>
              </w:rPr>
            </w:pPr>
            <w:ins w:id="2697" w:author="China Telecom" w:date="2015-05-18T19:05:00Z">
              <w:r w:rsidRPr="002441B2"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6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6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04" w:author="China Telecom" w:date="2015-05-18T19:05:00Z"/>
              </w:rPr>
            </w:pPr>
            <w:ins w:id="2705" w:author="China Telecom" w:date="2015-05-18T19:05:00Z">
              <w:r w:rsidRPr="002441B2"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12" w:author="China Telecom" w:date="2015-05-18T19:05:00Z"/>
              </w:rPr>
            </w:pPr>
            <w:ins w:id="2713" w:author="China Telecom" w:date="2015-05-18T19:05:00Z">
              <w:r w:rsidRPr="002441B2"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20" w:author="China Telecom" w:date="2015-05-18T19:05:00Z"/>
              </w:rPr>
            </w:pPr>
            <w:ins w:id="2721" w:author="China Telecom" w:date="2015-05-18T19:05:00Z">
              <w:r w:rsidRPr="002441B2"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28" w:author="China Telecom" w:date="2015-05-18T19:05:00Z"/>
              </w:rPr>
            </w:pPr>
            <w:ins w:id="2729" w:author="China Telecom" w:date="2015-05-18T19:05:00Z">
              <w:r w:rsidRPr="002441B2"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36" w:author="China Telecom" w:date="2015-05-18T19:05:00Z"/>
              </w:rPr>
            </w:pPr>
            <w:ins w:id="2737" w:author="China Telecom" w:date="2015-05-18T19:05:00Z">
              <w:r w:rsidRPr="002441B2"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44" w:author="China Telecom" w:date="2015-05-18T19:05:00Z"/>
              </w:rPr>
            </w:pPr>
            <w:ins w:id="2745" w:author="China Telecom" w:date="2015-05-18T19:05:00Z">
              <w:r w:rsidRPr="002441B2"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52" w:author="China Telecom" w:date="2015-05-18T19:05:00Z"/>
              </w:rPr>
            </w:pPr>
            <w:ins w:id="2753" w:author="China Telecom" w:date="2015-05-18T19:05:00Z">
              <w:r w:rsidRPr="002441B2"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60" w:author="China Telecom" w:date="2015-05-18T19:05:00Z"/>
              </w:rPr>
            </w:pPr>
            <w:ins w:id="2761" w:author="China Telecom" w:date="2015-05-18T19:05:00Z">
              <w:r w:rsidRPr="002441B2"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68" w:author="China Telecom" w:date="2015-05-18T19:05:00Z"/>
              </w:rPr>
            </w:pPr>
            <w:ins w:id="2769" w:author="China Telecom" w:date="2015-05-18T19:05:00Z">
              <w:r w:rsidRPr="002441B2"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76" w:author="China Telecom" w:date="2015-05-18T19:05:00Z"/>
              </w:rPr>
            </w:pPr>
            <w:ins w:id="2777" w:author="China Telecom" w:date="2015-05-18T19:05:00Z">
              <w:r w:rsidRPr="002441B2"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84" w:author="China Telecom" w:date="2015-05-18T19:05:00Z"/>
              </w:rPr>
            </w:pPr>
            <w:ins w:id="2785" w:author="China Telecom" w:date="2015-05-18T19:05:00Z">
              <w:r w:rsidRPr="002441B2"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92" w:author="China Telecom" w:date="2015-05-18T19:05:00Z"/>
              </w:rPr>
            </w:pPr>
            <w:ins w:id="2793" w:author="China Telecom" w:date="2015-05-18T19:05:00Z">
              <w:r w:rsidRPr="002441B2"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7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7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7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00" w:author="China Telecom" w:date="2015-05-18T19:05:00Z"/>
              </w:rPr>
            </w:pPr>
            <w:ins w:id="2801" w:author="China Telecom" w:date="2015-05-18T19:05:00Z">
              <w:r w:rsidRPr="002441B2"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08" w:author="China Telecom" w:date="2015-05-18T19:05:00Z"/>
              </w:rPr>
            </w:pPr>
            <w:ins w:id="2809" w:author="China Telecom" w:date="2015-05-18T19:05:00Z">
              <w:r w:rsidRPr="002441B2"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16" w:author="China Telecom" w:date="2015-05-18T19:05:00Z"/>
              </w:rPr>
            </w:pPr>
            <w:ins w:id="2817" w:author="China Telecom" w:date="2015-05-18T19:05:00Z">
              <w:r w:rsidRPr="002441B2"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24" w:author="China Telecom" w:date="2015-05-18T19:05:00Z"/>
              </w:rPr>
            </w:pPr>
            <w:ins w:id="2825" w:author="China Telecom" w:date="2015-05-18T19:05:00Z">
              <w:r w:rsidRPr="002441B2"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32" w:author="China Telecom" w:date="2015-05-18T19:05:00Z"/>
              </w:rPr>
            </w:pPr>
            <w:ins w:id="2833" w:author="China Telecom" w:date="2015-05-18T19:05:00Z">
              <w:r w:rsidRPr="002441B2"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40" w:author="China Telecom" w:date="2015-05-18T19:05:00Z"/>
              </w:rPr>
            </w:pPr>
            <w:ins w:id="2841" w:author="China Telecom" w:date="2015-05-18T19:05:00Z">
              <w:r w:rsidRPr="002441B2"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48" w:author="China Telecom" w:date="2015-05-18T19:05:00Z"/>
              </w:rPr>
            </w:pPr>
            <w:ins w:id="2849" w:author="China Telecom" w:date="2015-05-18T19:05:00Z">
              <w:r w:rsidRPr="002441B2"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56" w:author="China Telecom" w:date="2015-05-18T19:05:00Z"/>
              </w:rPr>
            </w:pPr>
            <w:ins w:id="2857" w:author="China Telecom" w:date="2015-05-18T19:05:00Z">
              <w:r w:rsidRPr="002441B2"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64" w:author="China Telecom" w:date="2015-05-18T19:05:00Z"/>
              </w:rPr>
            </w:pPr>
            <w:ins w:id="2865" w:author="China Telecom" w:date="2015-05-18T19:05:00Z">
              <w:r w:rsidRPr="002441B2"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72" w:author="China Telecom" w:date="2015-05-18T19:05:00Z"/>
              </w:rPr>
            </w:pPr>
            <w:ins w:id="2873" w:author="China Telecom" w:date="2015-05-18T19:05:00Z">
              <w:r w:rsidRPr="002441B2"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80" w:author="China Telecom" w:date="2015-05-18T19:05:00Z"/>
              </w:rPr>
            </w:pPr>
            <w:ins w:id="2881" w:author="China Telecom" w:date="2015-05-18T19:05:00Z">
              <w:r w:rsidRPr="002441B2"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88" w:author="China Telecom" w:date="2015-05-18T19:05:00Z"/>
              </w:rPr>
            </w:pPr>
            <w:ins w:id="2889" w:author="China Telecom" w:date="2015-05-18T19:05:00Z">
              <w:r w:rsidRPr="002441B2"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8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96" w:author="China Telecom" w:date="2015-05-18T19:05:00Z"/>
              </w:rPr>
            </w:pPr>
            <w:ins w:id="2897" w:author="China Telecom" w:date="2015-05-18T19:05:00Z">
              <w:r w:rsidRPr="002441B2"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8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8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04" w:author="China Telecom" w:date="2015-05-18T19:05:00Z"/>
              </w:rPr>
            </w:pPr>
            <w:ins w:id="2905" w:author="China Telecom" w:date="2015-05-18T19:05:00Z">
              <w:r w:rsidRPr="002441B2"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12" w:author="China Telecom" w:date="2015-05-18T19:05:00Z"/>
              </w:rPr>
            </w:pPr>
            <w:ins w:id="2913" w:author="China Telecom" w:date="2015-05-18T19:05:00Z">
              <w:r w:rsidRPr="002441B2"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20" w:author="China Telecom" w:date="2015-05-18T19:05:00Z"/>
              </w:rPr>
            </w:pPr>
            <w:ins w:id="2921" w:author="China Telecom" w:date="2015-05-18T19:05:00Z">
              <w:r w:rsidRPr="002441B2"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28" w:author="China Telecom" w:date="2015-05-18T19:05:00Z"/>
              </w:rPr>
            </w:pPr>
            <w:ins w:id="2929" w:author="China Telecom" w:date="2015-05-18T19:05:00Z">
              <w:r w:rsidRPr="002441B2"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36" w:author="China Telecom" w:date="2015-05-18T19:05:00Z"/>
              </w:rPr>
            </w:pPr>
            <w:ins w:id="2937" w:author="China Telecom" w:date="2015-05-18T19:05:00Z">
              <w:r w:rsidRPr="002441B2"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44" w:author="China Telecom" w:date="2015-05-18T19:05:00Z"/>
              </w:rPr>
            </w:pPr>
            <w:ins w:id="2945" w:author="China Telecom" w:date="2015-05-18T19:05:00Z">
              <w:r w:rsidRPr="002441B2"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52" w:author="China Telecom" w:date="2015-05-18T19:05:00Z"/>
              </w:rPr>
            </w:pPr>
            <w:ins w:id="2953" w:author="China Telecom" w:date="2015-05-18T19:05:00Z">
              <w:r w:rsidRPr="002441B2"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60" w:author="China Telecom" w:date="2015-05-18T19:05:00Z"/>
              </w:rPr>
            </w:pPr>
            <w:ins w:id="2961" w:author="China Telecom" w:date="2015-05-18T19:05:00Z">
              <w:r w:rsidRPr="002441B2"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68" w:author="China Telecom" w:date="2015-05-18T19:05:00Z"/>
              </w:rPr>
            </w:pPr>
            <w:ins w:id="2969" w:author="China Telecom" w:date="2015-05-18T19:05:00Z">
              <w:r w:rsidRPr="002441B2"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76" w:author="China Telecom" w:date="2015-05-18T19:05:00Z"/>
              </w:rPr>
            </w:pPr>
            <w:ins w:id="2977" w:author="China Telecom" w:date="2015-05-18T19:05:00Z">
              <w:r w:rsidRPr="002441B2"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84" w:author="China Telecom" w:date="2015-05-18T19:05:00Z"/>
              </w:rPr>
            </w:pPr>
            <w:ins w:id="2985" w:author="China Telecom" w:date="2015-05-18T19:05:00Z">
              <w:r w:rsidRPr="002441B2"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92" w:author="China Telecom" w:date="2015-05-18T19:05:00Z"/>
              </w:rPr>
            </w:pPr>
            <w:ins w:id="2993" w:author="China Telecom" w:date="2015-05-18T19:05:00Z">
              <w:r w:rsidRPr="002441B2"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29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29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29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00" w:author="China Telecom" w:date="2015-05-18T19:05:00Z"/>
              </w:rPr>
            </w:pPr>
            <w:ins w:id="3001" w:author="China Telecom" w:date="2015-05-18T19:05:00Z">
              <w:r w:rsidRPr="002441B2"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08" w:author="China Telecom" w:date="2015-05-18T19:05:00Z"/>
              </w:rPr>
            </w:pPr>
            <w:ins w:id="3009" w:author="China Telecom" w:date="2015-05-18T19:05:00Z">
              <w:r w:rsidRPr="002441B2"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16" w:author="China Telecom" w:date="2015-05-18T19:05:00Z"/>
              </w:rPr>
            </w:pPr>
            <w:ins w:id="3017" w:author="China Telecom" w:date="2015-05-18T19:05:00Z">
              <w:r w:rsidRPr="002441B2"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24" w:author="China Telecom" w:date="2015-05-18T19:05:00Z"/>
              </w:rPr>
            </w:pPr>
            <w:ins w:id="3025" w:author="China Telecom" w:date="2015-05-18T19:05:00Z">
              <w:r w:rsidRPr="002441B2"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32" w:author="China Telecom" w:date="2015-05-18T19:05:00Z"/>
              </w:rPr>
            </w:pPr>
            <w:ins w:id="3033" w:author="China Telecom" w:date="2015-05-18T19:05:00Z">
              <w:r w:rsidRPr="002441B2"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40" w:author="China Telecom" w:date="2015-05-18T19:05:00Z"/>
              </w:rPr>
            </w:pPr>
            <w:ins w:id="3041" w:author="China Telecom" w:date="2015-05-18T19:05:00Z">
              <w:r w:rsidRPr="002441B2"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48" w:author="China Telecom" w:date="2015-05-18T19:05:00Z"/>
              </w:rPr>
            </w:pPr>
            <w:ins w:id="3049" w:author="China Telecom" w:date="2015-05-18T19:05:00Z">
              <w:r w:rsidRPr="002441B2"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56" w:author="China Telecom" w:date="2015-05-18T19:05:00Z"/>
              </w:rPr>
            </w:pPr>
            <w:ins w:id="3057" w:author="China Telecom" w:date="2015-05-18T19:05:00Z">
              <w:r w:rsidRPr="002441B2"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64" w:author="China Telecom" w:date="2015-05-18T19:05:00Z"/>
              </w:rPr>
            </w:pPr>
            <w:ins w:id="3065" w:author="China Telecom" w:date="2015-05-18T19:05:00Z">
              <w:r w:rsidRPr="002441B2"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72" w:author="China Telecom" w:date="2015-05-18T19:05:00Z"/>
              </w:rPr>
            </w:pPr>
            <w:ins w:id="3073" w:author="China Telecom" w:date="2015-05-18T19:05:00Z">
              <w:r w:rsidRPr="002441B2"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80" w:author="China Telecom" w:date="2015-05-18T19:05:00Z"/>
              </w:rPr>
            </w:pPr>
            <w:ins w:id="3081" w:author="China Telecom" w:date="2015-05-18T19:05:00Z">
              <w:r w:rsidRPr="002441B2"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88" w:author="China Telecom" w:date="2015-05-18T19:05:00Z"/>
              </w:rPr>
            </w:pPr>
            <w:ins w:id="3089" w:author="China Telecom" w:date="2015-05-18T19:05:00Z">
              <w:r w:rsidRPr="002441B2"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0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96" w:author="China Telecom" w:date="2015-05-18T19:05:00Z"/>
              </w:rPr>
            </w:pPr>
            <w:ins w:id="3097" w:author="China Telecom" w:date="2015-05-18T19:05:00Z">
              <w:r w:rsidRPr="002441B2"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0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0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04" w:author="China Telecom" w:date="2015-05-18T19:05:00Z"/>
              </w:rPr>
            </w:pPr>
            <w:ins w:id="3105" w:author="China Telecom" w:date="2015-05-18T19:05:00Z">
              <w:r w:rsidRPr="002441B2"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12" w:author="China Telecom" w:date="2015-05-18T19:05:00Z"/>
              </w:rPr>
            </w:pPr>
            <w:ins w:id="3113" w:author="China Telecom" w:date="2015-05-18T19:05:00Z">
              <w:r w:rsidRPr="002441B2"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20" w:author="China Telecom" w:date="2015-05-18T19:05:00Z"/>
              </w:rPr>
            </w:pPr>
            <w:ins w:id="3121" w:author="China Telecom" w:date="2015-05-18T19:05:00Z">
              <w:r w:rsidRPr="002441B2"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28" w:author="China Telecom" w:date="2015-05-18T19:05:00Z"/>
              </w:rPr>
            </w:pPr>
            <w:ins w:id="3129" w:author="China Telecom" w:date="2015-05-18T19:05:00Z">
              <w:r w:rsidRPr="002441B2"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36" w:author="China Telecom" w:date="2015-05-18T19:05:00Z"/>
              </w:rPr>
            </w:pPr>
            <w:ins w:id="3137" w:author="China Telecom" w:date="2015-05-18T19:05:00Z">
              <w:r w:rsidRPr="002441B2"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44" w:author="China Telecom" w:date="2015-05-18T19:05:00Z"/>
              </w:rPr>
            </w:pPr>
            <w:ins w:id="3145" w:author="China Telecom" w:date="2015-05-18T19:05:00Z">
              <w:r w:rsidRPr="002441B2"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52" w:author="China Telecom" w:date="2015-05-18T19:05:00Z"/>
              </w:rPr>
            </w:pPr>
            <w:ins w:id="3153" w:author="China Telecom" w:date="2015-05-18T19:05:00Z">
              <w:r w:rsidRPr="002441B2"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60" w:author="China Telecom" w:date="2015-05-18T19:05:00Z"/>
              </w:rPr>
            </w:pPr>
            <w:ins w:id="3161" w:author="China Telecom" w:date="2015-05-18T19:05:00Z">
              <w:r w:rsidRPr="002441B2"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68" w:author="China Telecom" w:date="2015-05-18T19:05:00Z"/>
              </w:rPr>
            </w:pPr>
            <w:ins w:id="3169" w:author="China Telecom" w:date="2015-05-18T19:05:00Z">
              <w:r w:rsidRPr="002441B2"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76" w:author="China Telecom" w:date="2015-05-18T19:05:00Z"/>
              </w:rPr>
            </w:pPr>
            <w:ins w:id="3177" w:author="China Telecom" w:date="2015-05-18T19:05:00Z">
              <w:r w:rsidRPr="002441B2"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84" w:author="China Telecom" w:date="2015-05-18T19:05:00Z"/>
              </w:rPr>
            </w:pPr>
            <w:ins w:id="3185" w:author="China Telecom" w:date="2015-05-18T19:05:00Z">
              <w:r w:rsidRPr="002441B2"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92" w:author="China Telecom" w:date="2015-05-18T19:05:00Z"/>
              </w:rPr>
            </w:pPr>
            <w:ins w:id="3193" w:author="China Telecom" w:date="2015-05-18T19:05:00Z">
              <w:r w:rsidRPr="002441B2"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1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1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1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00" w:author="China Telecom" w:date="2015-05-18T19:05:00Z"/>
              </w:rPr>
            </w:pPr>
            <w:ins w:id="3201" w:author="China Telecom" w:date="2015-05-18T19:05:00Z">
              <w:r w:rsidRPr="002441B2"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08" w:author="China Telecom" w:date="2015-05-18T19:05:00Z"/>
              </w:rPr>
            </w:pPr>
            <w:ins w:id="3209" w:author="China Telecom" w:date="2015-05-18T19:05:00Z">
              <w:r w:rsidRPr="002441B2"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16" w:author="China Telecom" w:date="2015-05-18T19:05:00Z"/>
              </w:rPr>
            </w:pPr>
            <w:ins w:id="3217" w:author="China Telecom" w:date="2015-05-18T19:05:00Z">
              <w:r w:rsidRPr="002441B2"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24" w:author="China Telecom" w:date="2015-05-18T19:05:00Z"/>
              </w:rPr>
            </w:pPr>
            <w:ins w:id="3225" w:author="China Telecom" w:date="2015-05-18T19:05:00Z">
              <w:r w:rsidRPr="002441B2"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32" w:author="China Telecom" w:date="2015-05-18T19:05:00Z"/>
              </w:rPr>
            </w:pPr>
            <w:ins w:id="3233" w:author="China Telecom" w:date="2015-05-18T19:05:00Z">
              <w:r w:rsidRPr="002441B2"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40" w:author="China Telecom" w:date="2015-05-18T19:05:00Z"/>
              </w:rPr>
            </w:pPr>
            <w:ins w:id="3241" w:author="China Telecom" w:date="2015-05-18T19:05:00Z">
              <w:r w:rsidRPr="002441B2"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48" w:author="China Telecom" w:date="2015-05-18T19:05:00Z"/>
              </w:rPr>
            </w:pPr>
            <w:ins w:id="3249" w:author="China Telecom" w:date="2015-05-18T19:05:00Z">
              <w:r w:rsidRPr="002441B2"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56" w:author="China Telecom" w:date="2015-05-18T19:05:00Z"/>
              </w:rPr>
            </w:pPr>
            <w:ins w:id="3257" w:author="China Telecom" w:date="2015-05-18T19:05:00Z">
              <w:r w:rsidRPr="002441B2"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64" w:author="China Telecom" w:date="2015-05-18T19:05:00Z"/>
              </w:rPr>
            </w:pPr>
            <w:ins w:id="3265" w:author="China Telecom" w:date="2015-05-18T19:05:00Z">
              <w:r w:rsidRPr="002441B2"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72" w:author="China Telecom" w:date="2015-05-18T19:05:00Z"/>
              </w:rPr>
            </w:pPr>
            <w:ins w:id="3273" w:author="China Telecom" w:date="2015-05-18T19:05:00Z">
              <w:r w:rsidRPr="002441B2"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80" w:author="China Telecom" w:date="2015-05-18T19:05:00Z"/>
              </w:rPr>
            </w:pPr>
            <w:ins w:id="3281" w:author="China Telecom" w:date="2015-05-18T19:05:00Z">
              <w:r w:rsidRPr="002441B2"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88" w:author="China Telecom" w:date="2015-05-18T19:05:00Z"/>
              </w:rPr>
            </w:pPr>
            <w:ins w:id="3289" w:author="China Telecom" w:date="2015-05-18T19:05:00Z">
              <w:r w:rsidRPr="002441B2"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2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96" w:author="China Telecom" w:date="2015-05-18T19:05:00Z"/>
              </w:rPr>
            </w:pPr>
            <w:ins w:id="3297" w:author="China Telecom" w:date="2015-05-18T19:05:00Z">
              <w:r w:rsidRPr="002441B2"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2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2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04" w:author="China Telecom" w:date="2015-05-18T19:05:00Z"/>
              </w:rPr>
            </w:pPr>
            <w:ins w:id="3305" w:author="China Telecom" w:date="2015-05-18T19:05:00Z">
              <w:r w:rsidRPr="002441B2"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12" w:author="China Telecom" w:date="2015-05-18T19:05:00Z"/>
              </w:rPr>
            </w:pPr>
            <w:ins w:id="3313" w:author="China Telecom" w:date="2015-05-18T19:05:00Z">
              <w:r w:rsidRPr="002441B2"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20" w:author="China Telecom" w:date="2015-05-18T19:05:00Z"/>
              </w:rPr>
            </w:pPr>
            <w:ins w:id="3321" w:author="China Telecom" w:date="2015-05-18T19:05:00Z">
              <w:r w:rsidRPr="002441B2"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28" w:author="China Telecom" w:date="2015-05-18T19:05:00Z"/>
              </w:rPr>
            </w:pPr>
            <w:ins w:id="3329" w:author="China Telecom" w:date="2015-05-18T19:05:00Z">
              <w:r w:rsidRPr="002441B2"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36" w:author="China Telecom" w:date="2015-05-18T19:05:00Z"/>
              </w:rPr>
            </w:pPr>
            <w:ins w:id="3337" w:author="China Telecom" w:date="2015-05-18T19:05:00Z">
              <w:r w:rsidRPr="002441B2"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44" w:author="China Telecom" w:date="2015-05-18T19:05:00Z"/>
              </w:rPr>
            </w:pPr>
            <w:ins w:id="3345" w:author="China Telecom" w:date="2015-05-18T19:05:00Z">
              <w:r w:rsidRPr="002441B2"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52" w:author="China Telecom" w:date="2015-05-18T19:05:00Z"/>
              </w:rPr>
            </w:pPr>
            <w:ins w:id="3353" w:author="China Telecom" w:date="2015-05-18T19:05:00Z">
              <w:r w:rsidRPr="002441B2"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3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60" w:author="China Telecom" w:date="2015-05-18T19:05:00Z"/>
              </w:rPr>
            </w:pPr>
            <w:ins w:id="3361" w:author="China Telecom" w:date="2015-05-18T19:05:00Z">
              <w:r w:rsidRPr="002441B2"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3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366" w:author="China Telecom" w:date="2015-05-18T19:05:00Z"/>
              </w:rPr>
            </w:pPr>
          </w:p>
        </w:tc>
      </w:tr>
    </w:tbl>
    <w:p w:rsidR="004F3D77" w:rsidRPr="0094326E" w:rsidRDefault="004F3D77" w:rsidP="004F3D77">
      <w:pPr>
        <w:rPr>
          <w:ins w:id="3367" w:author="China Telecom" w:date="2015-05-18T19:05:00Z"/>
        </w:rPr>
      </w:pPr>
    </w:p>
    <w:p w:rsidR="004F3D77" w:rsidRDefault="004F3D77" w:rsidP="004F3D77">
      <w:pPr>
        <w:pStyle w:val="4"/>
        <w:rPr>
          <w:ins w:id="3368" w:author="China Telecom" w:date="2015-05-18T19:05:00Z"/>
          <w:lang w:val="en-US"/>
        </w:rPr>
      </w:pPr>
      <w:ins w:id="3369" w:author="China Telecom" w:date="2015-05-18T19:05:00Z">
        <w:r>
          <w:rPr>
            <w:rFonts w:hint="eastAsia"/>
            <w:lang w:val="en-US"/>
          </w:rPr>
          <w:t>6.3.2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2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Unconditional DIP distribution</w:t>
        </w:r>
      </w:ins>
    </w:p>
    <w:p w:rsidR="004F3D77" w:rsidRPr="002E60C7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3370" w:author="China Telecom" w:date="2015-05-18T19:05:00Z"/>
          <w:rFonts w:eastAsia="宋体"/>
          <w:sz w:val="20"/>
          <w:u w:val="single"/>
        </w:rPr>
      </w:pPr>
      <w:ins w:id="3371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DIP1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3372" w:author="China Telecom" w:date="2015-05-18T19:05:00Z"/>
          <w:rFonts w:eastAsia="宋体"/>
          <w:sz w:val="20"/>
        </w:rPr>
      </w:pPr>
      <w:ins w:id="3373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for </w:t>
        </w:r>
        <w:r w:rsidRPr="0094326E">
          <w:rPr>
            <w:rFonts w:eastAsia="宋体"/>
            <w:sz w:val="20"/>
          </w:rPr>
          <w:t>round robin scheduling 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6.3.2.2</w:t>
        </w:r>
        <w:r w:rsidRPr="0094326E">
          <w:rPr>
            <w:rFonts w:eastAsia="宋体"/>
            <w:sz w:val="20"/>
          </w:rPr>
          <w:t xml:space="preserve">-1 based on raw data in Table </w:t>
        </w:r>
        <w:r>
          <w:rPr>
            <w:rFonts w:eastAsia="宋体"/>
            <w:sz w:val="20"/>
          </w:rPr>
          <w:t>6.3.2.2</w:t>
        </w:r>
        <w:r w:rsidRPr="003E69BD">
          <w:rPr>
            <w:rFonts w:eastAsia="宋体"/>
            <w:sz w:val="20"/>
          </w:rPr>
          <w:t>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4F3D77" w:rsidP="004F3D77">
      <w:pPr>
        <w:pStyle w:val="TH"/>
        <w:spacing w:before="360" w:after="360"/>
        <w:rPr>
          <w:ins w:id="3374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3375" w:author="China Telecom" w:date="2015-05-18T19:05:00Z">
        <w:r w:rsidRPr="003E69BD">
          <w:rPr>
            <w:rFonts w:ascii="Times New Roman" w:eastAsia="宋体" w:hAnsi="Times New Roman" w:hint="eastAsia"/>
            <w:b w:val="0"/>
            <w:i/>
            <w:lang w:eastAsia="zh-CN"/>
          </w:rPr>
          <w:t>&lt;To be added&gt;</w:t>
        </w:r>
      </w:ins>
    </w:p>
    <w:p w:rsidR="004F3D77" w:rsidRPr="00C54724" w:rsidRDefault="004F3D77" w:rsidP="004F3D77">
      <w:pPr>
        <w:pStyle w:val="TF"/>
        <w:rPr>
          <w:ins w:id="3376" w:author="China Telecom" w:date="2015-05-18T19:05:00Z"/>
          <w:rFonts w:eastAsia="MS Mincho"/>
        </w:rPr>
      </w:pPr>
      <w:ins w:id="3377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6.3.2.2</w:t>
        </w:r>
        <w:r>
          <w:rPr>
            <w:rFonts w:eastAsia="MS Mincho" w:hint="eastAsia"/>
          </w:rPr>
          <w:t>-1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for </w:t>
        </w:r>
      </w:ins>
      <w:ins w:id="3378" w:author="China Telecom" w:date="2015-05-18T19:20:00Z">
        <w:r w:rsidR="001749C8">
          <w:rPr>
            <w:rFonts w:eastAsiaTheme="minorEastAsia"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3379" w:author="China Telecom" w:date="2015-05-18T19:05:00Z">
        <w:r w:rsidRPr="003E69BD">
          <w:rPr>
            <w:rFonts w:eastAsia="MS Mincho"/>
          </w:rPr>
          <w:t>network</w:t>
        </w:r>
      </w:ins>
    </w:p>
    <w:p w:rsidR="004F3D77" w:rsidRPr="00900CDC" w:rsidRDefault="004F3D77" w:rsidP="004F3D77">
      <w:pPr>
        <w:pStyle w:val="TH"/>
        <w:rPr>
          <w:ins w:id="3380" w:author="China Telecom" w:date="2015-05-18T19:05:00Z"/>
          <w:lang w:eastAsia="zh-CN"/>
        </w:rPr>
      </w:pPr>
      <w:ins w:id="3381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6.3.2.2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3382" w:author="China Telecom" w:date="2015-05-18T19:20:00Z">
        <w:r w:rsidR="001749C8">
          <w:rPr>
            <w:rFonts w:hint="eastAsia"/>
            <w:lang w:val="en-US" w:eastAsia="zh-CN"/>
          </w:rPr>
          <w:t>u</w:t>
        </w:r>
      </w:ins>
      <w:ins w:id="3383" w:author="China Telecom" w:date="2015-05-18T19:05:00Z"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3384" w:author="China Telecom" w:date="2015-05-18T19:20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3385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6C5FE7" w:rsidRPr="00900CDC" w:rsidTr="00D12952">
        <w:trPr>
          <w:trHeight w:val="572"/>
          <w:tblHeader/>
          <w:jc w:val="center"/>
          <w:ins w:id="3386" w:author="China Telecom" w:date="2015-05-18T22:34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3387" w:author="China Telecom" w:date="2015-05-18T22:34:00Z"/>
              </w:rPr>
            </w:pPr>
            <w:ins w:id="3388" w:author="China Telecom" w:date="2015-05-18T22:34:00Z">
              <w:r w:rsidRPr="002441B2"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3389" w:author="China Telecom" w:date="2015-05-18T22:34:00Z"/>
                <w:lang w:eastAsia="zh-CN"/>
              </w:rPr>
            </w:pPr>
            <w:ins w:id="3390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3391" w:author="China Telecom" w:date="2015-05-18T22:34:00Z"/>
              </w:rPr>
            </w:pPr>
            <w:ins w:id="3392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3393" w:author="China Telecom" w:date="2015-05-18T22:34:00Z"/>
              </w:rPr>
            </w:pPr>
            <w:ins w:id="3394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3395" w:author="China Telecom" w:date="2015-05-18T22:34:00Z"/>
              </w:rPr>
            </w:pPr>
            <w:ins w:id="3396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3397" w:author="China Telecom" w:date="2015-05-18T22:34:00Z"/>
              </w:rPr>
            </w:pPr>
            <w:ins w:id="3398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</w:tr>
      <w:tr w:rsidR="004F3D77" w:rsidRPr="00900CDC" w:rsidTr="00D12952">
        <w:trPr>
          <w:trHeight w:val="20"/>
          <w:jc w:val="center"/>
          <w:ins w:id="33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00" w:author="China Telecom" w:date="2015-05-18T19:05:00Z"/>
              </w:rPr>
            </w:pPr>
            <w:ins w:id="3401" w:author="China Telecom" w:date="2015-05-18T19:05:00Z">
              <w:r w:rsidRPr="002441B2"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08" w:author="China Telecom" w:date="2015-05-18T19:05:00Z"/>
              </w:rPr>
            </w:pPr>
            <w:ins w:id="3409" w:author="China Telecom" w:date="2015-05-18T19:05:00Z">
              <w:r w:rsidRPr="002441B2"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16" w:author="China Telecom" w:date="2015-05-18T19:05:00Z"/>
              </w:rPr>
            </w:pPr>
            <w:ins w:id="3417" w:author="China Telecom" w:date="2015-05-18T19:05:00Z">
              <w:r w:rsidRPr="002441B2"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24" w:author="China Telecom" w:date="2015-05-18T19:05:00Z"/>
              </w:rPr>
            </w:pPr>
            <w:ins w:id="3425" w:author="China Telecom" w:date="2015-05-18T19:05:00Z">
              <w:r w:rsidRPr="002441B2"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32" w:author="China Telecom" w:date="2015-05-18T19:05:00Z"/>
              </w:rPr>
            </w:pPr>
            <w:ins w:id="3433" w:author="China Telecom" w:date="2015-05-18T19:05:00Z">
              <w:r w:rsidRPr="002441B2"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40" w:author="China Telecom" w:date="2015-05-18T19:05:00Z"/>
              </w:rPr>
            </w:pPr>
            <w:ins w:id="3441" w:author="China Telecom" w:date="2015-05-18T19:05:00Z">
              <w:r w:rsidRPr="002441B2"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48" w:author="China Telecom" w:date="2015-05-18T19:05:00Z"/>
              </w:rPr>
            </w:pPr>
            <w:ins w:id="3449" w:author="China Telecom" w:date="2015-05-18T19:05:00Z">
              <w:r w:rsidRPr="002441B2"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56" w:author="China Telecom" w:date="2015-05-18T19:05:00Z"/>
              </w:rPr>
            </w:pPr>
            <w:ins w:id="3457" w:author="China Telecom" w:date="2015-05-18T19:05:00Z">
              <w:r w:rsidRPr="002441B2"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64" w:author="China Telecom" w:date="2015-05-18T19:05:00Z"/>
              </w:rPr>
            </w:pPr>
            <w:ins w:id="3465" w:author="China Telecom" w:date="2015-05-18T19:05:00Z">
              <w:r w:rsidRPr="002441B2"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72" w:author="China Telecom" w:date="2015-05-18T19:05:00Z"/>
              </w:rPr>
            </w:pPr>
            <w:ins w:id="3473" w:author="China Telecom" w:date="2015-05-18T19:05:00Z">
              <w:r w:rsidRPr="002441B2"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80" w:author="China Telecom" w:date="2015-05-18T19:05:00Z"/>
              </w:rPr>
            </w:pPr>
            <w:ins w:id="3481" w:author="China Telecom" w:date="2015-05-18T19:05:00Z">
              <w:r w:rsidRPr="002441B2"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88" w:author="China Telecom" w:date="2015-05-18T19:05:00Z"/>
              </w:rPr>
            </w:pPr>
            <w:ins w:id="3489" w:author="China Telecom" w:date="2015-05-18T19:05:00Z">
              <w:r w:rsidRPr="002441B2"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4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96" w:author="China Telecom" w:date="2015-05-18T19:05:00Z"/>
              </w:rPr>
            </w:pPr>
            <w:ins w:id="3497" w:author="China Telecom" w:date="2015-05-18T19:05:00Z">
              <w:r w:rsidRPr="002441B2"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4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4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04" w:author="China Telecom" w:date="2015-05-18T19:05:00Z"/>
              </w:rPr>
            </w:pPr>
            <w:ins w:id="3505" w:author="China Telecom" w:date="2015-05-18T19:05:00Z">
              <w:r w:rsidRPr="002441B2"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12" w:author="China Telecom" w:date="2015-05-18T19:05:00Z"/>
              </w:rPr>
            </w:pPr>
            <w:ins w:id="3513" w:author="China Telecom" w:date="2015-05-18T19:05:00Z">
              <w:r w:rsidRPr="002441B2"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20" w:author="China Telecom" w:date="2015-05-18T19:05:00Z"/>
              </w:rPr>
            </w:pPr>
            <w:ins w:id="3521" w:author="China Telecom" w:date="2015-05-18T19:05:00Z">
              <w:r w:rsidRPr="002441B2"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28" w:author="China Telecom" w:date="2015-05-18T19:05:00Z"/>
              </w:rPr>
            </w:pPr>
            <w:ins w:id="3529" w:author="China Telecom" w:date="2015-05-18T19:05:00Z">
              <w:r w:rsidRPr="002441B2"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36" w:author="China Telecom" w:date="2015-05-18T19:05:00Z"/>
              </w:rPr>
            </w:pPr>
            <w:ins w:id="3537" w:author="China Telecom" w:date="2015-05-18T19:05:00Z">
              <w:r w:rsidRPr="002441B2"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44" w:author="China Telecom" w:date="2015-05-18T19:05:00Z"/>
              </w:rPr>
            </w:pPr>
            <w:ins w:id="3545" w:author="China Telecom" w:date="2015-05-18T19:05:00Z">
              <w:r w:rsidRPr="002441B2"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52" w:author="China Telecom" w:date="2015-05-18T19:05:00Z"/>
              </w:rPr>
            </w:pPr>
            <w:ins w:id="3553" w:author="China Telecom" w:date="2015-05-18T19:05:00Z">
              <w:r w:rsidRPr="002441B2"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60" w:author="China Telecom" w:date="2015-05-18T19:05:00Z"/>
              </w:rPr>
            </w:pPr>
            <w:ins w:id="3561" w:author="China Telecom" w:date="2015-05-18T19:05:00Z">
              <w:r w:rsidRPr="002441B2"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68" w:author="China Telecom" w:date="2015-05-18T19:05:00Z"/>
              </w:rPr>
            </w:pPr>
            <w:ins w:id="3569" w:author="China Telecom" w:date="2015-05-18T19:05:00Z">
              <w:r w:rsidRPr="002441B2"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76" w:author="China Telecom" w:date="2015-05-18T19:05:00Z"/>
              </w:rPr>
            </w:pPr>
            <w:ins w:id="3577" w:author="China Telecom" w:date="2015-05-18T19:05:00Z">
              <w:r w:rsidRPr="002441B2"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84" w:author="China Telecom" w:date="2015-05-18T19:05:00Z"/>
              </w:rPr>
            </w:pPr>
            <w:ins w:id="3585" w:author="China Telecom" w:date="2015-05-18T19:05:00Z">
              <w:r w:rsidRPr="002441B2"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92" w:author="China Telecom" w:date="2015-05-18T19:05:00Z"/>
              </w:rPr>
            </w:pPr>
            <w:ins w:id="3593" w:author="China Telecom" w:date="2015-05-18T19:05:00Z">
              <w:r w:rsidRPr="002441B2"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5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5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5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00" w:author="China Telecom" w:date="2015-05-18T19:05:00Z"/>
              </w:rPr>
            </w:pPr>
            <w:ins w:id="3601" w:author="China Telecom" w:date="2015-05-18T19:05:00Z">
              <w:r w:rsidRPr="002441B2"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08" w:author="China Telecom" w:date="2015-05-18T19:05:00Z"/>
              </w:rPr>
            </w:pPr>
            <w:ins w:id="3609" w:author="China Telecom" w:date="2015-05-18T19:05:00Z">
              <w:r w:rsidRPr="002441B2"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16" w:author="China Telecom" w:date="2015-05-18T19:05:00Z"/>
              </w:rPr>
            </w:pPr>
            <w:ins w:id="3617" w:author="China Telecom" w:date="2015-05-18T19:05:00Z">
              <w:r w:rsidRPr="002441B2"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24" w:author="China Telecom" w:date="2015-05-18T19:05:00Z"/>
              </w:rPr>
            </w:pPr>
            <w:ins w:id="3625" w:author="China Telecom" w:date="2015-05-18T19:05:00Z">
              <w:r w:rsidRPr="002441B2"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32" w:author="China Telecom" w:date="2015-05-18T19:05:00Z"/>
              </w:rPr>
            </w:pPr>
            <w:ins w:id="3633" w:author="China Telecom" w:date="2015-05-18T19:05:00Z">
              <w:r w:rsidRPr="002441B2"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40" w:author="China Telecom" w:date="2015-05-18T19:05:00Z"/>
              </w:rPr>
            </w:pPr>
            <w:ins w:id="3641" w:author="China Telecom" w:date="2015-05-18T19:05:00Z">
              <w:r w:rsidRPr="002441B2"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48" w:author="China Telecom" w:date="2015-05-18T19:05:00Z"/>
              </w:rPr>
            </w:pPr>
            <w:ins w:id="3649" w:author="China Telecom" w:date="2015-05-18T19:05:00Z">
              <w:r w:rsidRPr="002441B2"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56" w:author="China Telecom" w:date="2015-05-18T19:05:00Z"/>
              </w:rPr>
            </w:pPr>
            <w:ins w:id="3657" w:author="China Telecom" w:date="2015-05-18T19:05:00Z">
              <w:r w:rsidRPr="002441B2"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64" w:author="China Telecom" w:date="2015-05-18T19:05:00Z"/>
              </w:rPr>
            </w:pPr>
            <w:ins w:id="3665" w:author="China Telecom" w:date="2015-05-18T19:05:00Z">
              <w:r w:rsidRPr="002441B2"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72" w:author="China Telecom" w:date="2015-05-18T19:05:00Z"/>
              </w:rPr>
            </w:pPr>
            <w:ins w:id="3673" w:author="China Telecom" w:date="2015-05-18T19:05:00Z">
              <w:r w:rsidRPr="002441B2"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80" w:author="China Telecom" w:date="2015-05-18T19:05:00Z"/>
              </w:rPr>
            </w:pPr>
            <w:ins w:id="3681" w:author="China Telecom" w:date="2015-05-18T19:05:00Z">
              <w:r w:rsidRPr="002441B2"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88" w:author="China Telecom" w:date="2015-05-18T19:05:00Z"/>
              </w:rPr>
            </w:pPr>
            <w:ins w:id="3689" w:author="China Telecom" w:date="2015-05-18T19:05:00Z">
              <w:r w:rsidRPr="002441B2"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6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96" w:author="China Telecom" w:date="2015-05-18T19:05:00Z"/>
              </w:rPr>
            </w:pPr>
            <w:ins w:id="3697" w:author="China Telecom" w:date="2015-05-18T19:05:00Z">
              <w:r w:rsidRPr="002441B2"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6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6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04" w:author="China Telecom" w:date="2015-05-18T19:05:00Z"/>
              </w:rPr>
            </w:pPr>
            <w:ins w:id="3705" w:author="China Telecom" w:date="2015-05-18T19:05:00Z">
              <w:r w:rsidRPr="002441B2"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12" w:author="China Telecom" w:date="2015-05-18T19:05:00Z"/>
              </w:rPr>
            </w:pPr>
            <w:ins w:id="3713" w:author="China Telecom" w:date="2015-05-18T19:05:00Z">
              <w:r w:rsidRPr="002441B2"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20" w:author="China Telecom" w:date="2015-05-18T19:05:00Z"/>
              </w:rPr>
            </w:pPr>
            <w:ins w:id="3721" w:author="China Telecom" w:date="2015-05-18T19:05:00Z">
              <w:r w:rsidRPr="002441B2"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28" w:author="China Telecom" w:date="2015-05-18T19:05:00Z"/>
              </w:rPr>
            </w:pPr>
            <w:ins w:id="3729" w:author="China Telecom" w:date="2015-05-18T19:05:00Z">
              <w:r w:rsidRPr="002441B2"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36" w:author="China Telecom" w:date="2015-05-18T19:05:00Z"/>
              </w:rPr>
            </w:pPr>
            <w:ins w:id="3737" w:author="China Telecom" w:date="2015-05-18T19:05:00Z">
              <w:r w:rsidRPr="002441B2"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44" w:author="China Telecom" w:date="2015-05-18T19:05:00Z"/>
              </w:rPr>
            </w:pPr>
            <w:ins w:id="3745" w:author="China Telecom" w:date="2015-05-18T19:05:00Z">
              <w:r w:rsidRPr="002441B2"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52" w:author="China Telecom" w:date="2015-05-18T19:05:00Z"/>
              </w:rPr>
            </w:pPr>
            <w:ins w:id="3753" w:author="China Telecom" w:date="2015-05-18T19:05:00Z">
              <w:r w:rsidRPr="002441B2"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60" w:author="China Telecom" w:date="2015-05-18T19:05:00Z"/>
              </w:rPr>
            </w:pPr>
            <w:ins w:id="3761" w:author="China Telecom" w:date="2015-05-18T19:05:00Z">
              <w:r w:rsidRPr="002441B2"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68" w:author="China Telecom" w:date="2015-05-18T19:05:00Z"/>
              </w:rPr>
            </w:pPr>
            <w:ins w:id="3769" w:author="China Telecom" w:date="2015-05-18T19:05:00Z">
              <w:r w:rsidRPr="002441B2"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76" w:author="China Telecom" w:date="2015-05-18T19:05:00Z"/>
              </w:rPr>
            </w:pPr>
            <w:ins w:id="3777" w:author="China Telecom" w:date="2015-05-18T19:05:00Z">
              <w:r w:rsidRPr="002441B2"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84" w:author="China Telecom" w:date="2015-05-18T19:05:00Z"/>
              </w:rPr>
            </w:pPr>
            <w:ins w:id="3785" w:author="China Telecom" w:date="2015-05-18T19:05:00Z">
              <w:r w:rsidRPr="002441B2"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92" w:author="China Telecom" w:date="2015-05-18T19:05:00Z"/>
              </w:rPr>
            </w:pPr>
            <w:ins w:id="3793" w:author="China Telecom" w:date="2015-05-18T19:05:00Z">
              <w:r w:rsidRPr="002441B2"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7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7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7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00" w:author="China Telecom" w:date="2015-05-18T19:05:00Z"/>
              </w:rPr>
            </w:pPr>
            <w:ins w:id="3801" w:author="China Telecom" w:date="2015-05-18T19:05:00Z">
              <w:r w:rsidRPr="002441B2"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08" w:author="China Telecom" w:date="2015-05-18T19:05:00Z"/>
              </w:rPr>
            </w:pPr>
            <w:ins w:id="3809" w:author="China Telecom" w:date="2015-05-18T19:05:00Z">
              <w:r w:rsidRPr="002441B2"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16" w:author="China Telecom" w:date="2015-05-18T19:05:00Z"/>
              </w:rPr>
            </w:pPr>
            <w:ins w:id="3817" w:author="China Telecom" w:date="2015-05-18T19:05:00Z">
              <w:r w:rsidRPr="002441B2"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24" w:author="China Telecom" w:date="2015-05-18T19:05:00Z"/>
              </w:rPr>
            </w:pPr>
            <w:ins w:id="3825" w:author="China Telecom" w:date="2015-05-18T19:05:00Z">
              <w:r w:rsidRPr="002441B2"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32" w:author="China Telecom" w:date="2015-05-18T19:05:00Z"/>
              </w:rPr>
            </w:pPr>
            <w:ins w:id="3833" w:author="China Telecom" w:date="2015-05-18T19:05:00Z">
              <w:r w:rsidRPr="002441B2"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40" w:author="China Telecom" w:date="2015-05-18T19:05:00Z"/>
              </w:rPr>
            </w:pPr>
            <w:ins w:id="3841" w:author="China Telecom" w:date="2015-05-18T19:05:00Z">
              <w:r w:rsidRPr="002441B2"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48" w:author="China Telecom" w:date="2015-05-18T19:05:00Z"/>
              </w:rPr>
            </w:pPr>
            <w:ins w:id="3849" w:author="China Telecom" w:date="2015-05-18T19:05:00Z">
              <w:r w:rsidRPr="002441B2"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56" w:author="China Telecom" w:date="2015-05-18T19:05:00Z"/>
              </w:rPr>
            </w:pPr>
            <w:ins w:id="3857" w:author="China Telecom" w:date="2015-05-18T19:05:00Z">
              <w:r w:rsidRPr="002441B2"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64" w:author="China Telecom" w:date="2015-05-18T19:05:00Z"/>
              </w:rPr>
            </w:pPr>
            <w:ins w:id="3865" w:author="China Telecom" w:date="2015-05-18T19:05:00Z">
              <w:r w:rsidRPr="002441B2"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72" w:author="China Telecom" w:date="2015-05-18T19:05:00Z"/>
              </w:rPr>
            </w:pPr>
            <w:ins w:id="3873" w:author="China Telecom" w:date="2015-05-18T19:05:00Z">
              <w:r w:rsidRPr="002441B2"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80" w:author="China Telecom" w:date="2015-05-18T19:05:00Z"/>
              </w:rPr>
            </w:pPr>
            <w:ins w:id="3881" w:author="China Telecom" w:date="2015-05-18T19:05:00Z">
              <w:r w:rsidRPr="002441B2"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88" w:author="China Telecom" w:date="2015-05-18T19:05:00Z"/>
              </w:rPr>
            </w:pPr>
            <w:ins w:id="3889" w:author="China Telecom" w:date="2015-05-18T19:05:00Z">
              <w:r w:rsidRPr="002441B2"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8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96" w:author="China Telecom" w:date="2015-05-18T19:05:00Z"/>
              </w:rPr>
            </w:pPr>
            <w:ins w:id="3897" w:author="China Telecom" w:date="2015-05-18T19:05:00Z">
              <w:r w:rsidRPr="002441B2"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8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8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04" w:author="China Telecom" w:date="2015-05-18T19:05:00Z"/>
              </w:rPr>
            </w:pPr>
            <w:ins w:id="3905" w:author="China Telecom" w:date="2015-05-18T19:05:00Z">
              <w:r w:rsidRPr="002441B2"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12" w:author="China Telecom" w:date="2015-05-18T19:05:00Z"/>
              </w:rPr>
            </w:pPr>
            <w:ins w:id="3913" w:author="China Telecom" w:date="2015-05-18T19:05:00Z">
              <w:r w:rsidRPr="002441B2"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20" w:author="China Telecom" w:date="2015-05-18T19:05:00Z"/>
              </w:rPr>
            </w:pPr>
            <w:ins w:id="3921" w:author="China Telecom" w:date="2015-05-18T19:05:00Z">
              <w:r w:rsidRPr="002441B2"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28" w:author="China Telecom" w:date="2015-05-18T19:05:00Z"/>
              </w:rPr>
            </w:pPr>
            <w:ins w:id="3929" w:author="China Telecom" w:date="2015-05-18T19:05:00Z">
              <w:r w:rsidRPr="002441B2"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36" w:author="China Telecom" w:date="2015-05-18T19:05:00Z"/>
              </w:rPr>
            </w:pPr>
            <w:ins w:id="3937" w:author="China Telecom" w:date="2015-05-18T19:05:00Z">
              <w:r w:rsidRPr="002441B2"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44" w:author="China Telecom" w:date="2015-05-18T19:05:00Z"/>
              </w:rPr>
            </w:pPr>
            <w:ins w:id="3945" w:author="China Telecom" w:date="2015-05-18T19:05:00Z">
              <w:r w:rsidRPr="002441B2"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52" w:author="China Telecom" w:date="2015-05-18T19:05:00Z"/>
              </w:rPr>
            </w:pPr>
            <w:ins w:id="3953" w:author="China Telecom" w:date="2015-05-18T19:05:00Z">
              <w:r w:rsidRPr="002441B2"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60" w:author="China Telecom" w:date="2015-05-18T19:05:00Z"/>
              </w:rPr>
            </w:pPr>
            <w:ins w:id="3961" w:author="China Telecom" w:date="2015-05-18T19:05:00Z">
              <w:r w:rsidRPr="002441B2"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68" w:author="China Telecom" w:date="2015-05-18T19:05:00Z"/>
              </w:rPr>
            </w:pPr>
            <w:ins w:id="3969" w:author="China Telecom" w:date="2015-05-18T19:05:00Z">
              <w:r w:rsidRPr="002441B2"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76" w:author="China Telecom" w:date="2015-05-18T19:05:00Z"/>
              </w:rPr>
            </w:pPr>
            <w:ins w:id="3977" w:author="China Telecom" w:date="2015-05-18T19:05:00Z">
              <w:r w:rsidRPr="002441B2"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84" w:author="China Telecom" w:date="2015-05-18T19:05:00Z"/>
              </w:rPr>
            </w:pPr>
            <w:ins w:id="3985" w:author="China Telecom" w:date="2015-05-18T19:05:00Z">
              <w:r w:rsidRPr="002441B2"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92" w:author="China Telecom" w:date="2015-05-18T19:05:00Z"/>
              </w:rPr>
            </w:pPr>
            <w:ins w:id="3993" w:author="China Telecom" w:date="2015-05-18T19:05:00Z">
              <w:r w:rsidRPr="002441B2"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39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39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39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00" w:author="China Telecom" w:date="2015-05-18T19:05:00Z"/>
              </w:rPr>
            </w:pPr>
            <w:ins w:id="4001" w:author="China Telecom" w:date="2015-05-18T19:05:00Z">
              <w:r w:rsidRPr="002441B2"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0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0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08" w:author="China Telecom" w:date="2015-05-18T19:05:00Z"/>
              </w:rPr>
            </w:pPr>
            <w:ins w:id="4009" w:author="China Telecom" w:date="2015-05-18T19:05:00Z">
              <w:r w:rsidRPr="002441B2"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1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1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16" w:author="China Telecom" w:date="2015-05-18T19:05:00Z"/>
              </w:rPr>
            </w:pPr>
            <w:ins w:id="4017" w:author="China Telecom" w:date="2015-05-18T19:05:00Z">
              <w:r w:rsidRPr="002441B2"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2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2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24" w:author="China Telecom" w:date="2015-05-18T19:05:00Z"/>
              </w:rPr>
            </w:pPr>
            <w:ins w:id="4025" w:author="China Telecom" w:date="2015-05-18T19:05:00Z">
              <w:r w:rsidRPr="002441B2"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3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3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32" w:author="China Telecom" w:date="2015-05-18T19:05:00Z"/>
              </w:rPr>
            </w:pPr>
            <w:ins w:id="4033" w:author="China Telecom" w:date="2015-05-18T19:05:00Z">
              <w:r w:rsidRPr="002441B2"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3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3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40" w:author="China Telecom" w:date="2015-05-18T19:05:00Z"/>
              </w:rPr>
            </w:pPr>
            <w:ins w:id="4041" w:author="China Telecom" w:date="2015-05-18T19:05:00Z">
              <w:r w:rsidRPr="002441B2"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4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4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48" w:author="China Telecom" w:date="2015-05-18T19:05:00Z"/>
              </w:rPr>
            </w:pPr>
            <w:ins w:id="4049" w:author="China Telecom" w:date="2015-05-18T19:05:00Z">
              <w:r w:rsidRPr="002441B2"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5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5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56" w:author="China Telecom" w:date="2015-05-18T19:05:00Z"/>
              </w:rPr>
            </w:pPr>
            <w:ins w:id="4057" w:author="China Telecom" w:date="2015-05-18T19:05:00Z">
              <w:r w:rsidRPr="002441B2"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6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6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64" w:author="China Telecom" w:date="2015-05-18T19:05:00Z"/>
              </w:rPr>
            </w:pPr>
            <w:ins w:id="4065" w:author="China Telecom" w:date="2015-05-18T19:05:00Z">
              <w:r w:rsidRPr="002441B2"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7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7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72" w:author="China Telecom" w:date="2015-05-18T19:05:00Z"/>
              </w:rPr>
            </w:pPr>
            <w:ins w:id="4073" w:author="China Telecom" w:date="2015-05-18T19:05:00Z">
              <w:r w:rsidRPr="002441B2"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7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7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80" w:author="China Telecom" w:date="2015-05-18T19:05:00Z"/>
              </w:rPr>
            </w:pPr>
            <w:ins w:id="4081" w:author="China Telecom" w:date="2015-05-18T19:05:00Z">
              <w:r w:rsidRPr="002441B2"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8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8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88" w:author="China Telecom" w:date="2015-05-18T19:05:00Z"/>
              </w:rPr>
            </w:pPr>
            <w:ins w:id="4089" w:author="China Telecom" w:date="2015-05-18T19:05:00Z">
              <w:r w:rsidRPr="002441B2"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9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09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96" w:author="China Telecom" w:date="2015-05-18T19:05:00Z"/>
              </w:rPr>
            </w:pPr>
            <w:ins w:id="4097" w:author="China Telecom" w:date="2015-05-18T19:05:00Z">
              <w:r w:rsidRPr="002441B2"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0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0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0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0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04" w:author="China Telecom" w:date="2015-05-18T19:05:00Z"/>
              </w:rPr>
            </w:pPr>
            <w:ins w:id="4105" w:author="China Telecom" w:date="2015-05-18T19:05:00Z">
              <w:r w:rsidRPr="002441B2"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1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1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12" w:author="China Telecom" w:date="2015-05-18T19:05:00Z"/>
              </w:rPr>
            </w:pPr>
            <w:ins w:id="4113" w:author="China Telecom" w:date="2015-05-18T19:05:00Z">
              <w:r w:rsidRPr="002441B2"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1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1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20" w:author="China Telecom" w:date="2015-05-18T19:05:00Z"/>
              </w:rPr>
            </w:pPr>
            <w:ins w:id="4121" w:author="China Telecom" w:date="2015-05-18T19:05:00Z">
              <w:r w:rsidRPr="002441B2"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2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2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28" w:author="China Telecom" w:date="2015-05-18T19:05:00Z"/>
              </w:rPr>
            </w:pPr>
            <w:ins w:id="4129" w:author="China Telecom" w:date="2015-05-18T19:05:00Z">
              <w:r w:rsidRPr="002441B2"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3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3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36" w:author="China Telecom" w:date="2015-05-18T19:05:00Z"/>
              </w:rPr>
            </w:pPr>
            <w:ins w:id="4137" w:author="China Telecom" w:date="2015-05-18T19:05:00Z">
              <w:r w:rsidRPr="002441B2"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4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4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44" w:author="China Telecom" w:date="2015-05-18T19:05:00Z"/>
              </w:rPr>
            </w:pPr>
            <w:ins w:id="4145" w:author="China Telecom" w:date="2015-05-18T19:05:00Z">
              <w:r w:rsidRPr="002441B2"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5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5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52" w:author="China Telecom" w:date="2015-05-18T19:05:00Z"/>
              </w:rPr>
            </w:pPr>
            <w:ins w:id="4153" w:author="China Telecom" w:date="2015-05-18T19:05:00Z">
              <w:r w:rsidRPr="002441B2"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5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5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60" w:author="China Telecom" w:date="2015-05-18T19:05:00Z"/>
              </w:rPr>
            </w:pPr>
            <w:ins w:id="4161" w:author="China Telecom" w:date="2015-05-18T19:05:00Z">
              <w:r w:rsidRPr="002441B2"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66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67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68" w:author="China Telecom" w:date="2015-05-18T19:05:00Z"/>
              </w:rPr>
            </w:pPr>
            <w:ins w:id="4169" w:author="China Telecom" w:date="2015-05-18T19:05:00Z">
              <w:r w:rsidRPr="002441B2"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74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75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76" w:author="China Telecom" w:date="2015-05-18T19:05:00Z"/>
              </w:rPr>
            </w:pPr>
            <w:ins w:id="4177" w:author="China Telecom" w:date="2015-05-18T19:05:00Z">
              <w:r w:rsidRPr="002441B2"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82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83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84" w:author="China Telecom" w:date="2015-05-18T19:05:00Z"/>
              </w:rPr>
            </w:pPr>
            <w:ins w:id="4185" w:author="China Telecom" w:date="2015-05-18T19:05:00Z">
              <w:r w:rsidRPr="002441B2"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90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91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92" w:author="China Telecom" w:date="2015-05-18T19:05:00Z"/>
              </w:rPr>
            </w:pPr>
            <w:ins w:id="4193" w:author="China Telecom" w:date="2015-05-18T19:05:00Z">
              <w:r w:rsidRPr="002441B2"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1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198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199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00" w:author="China Telecom" w:date="2015-05-18T19:05:00Z"/>
              </w:rPr>
            </w:pPr>
            <w:ins w:id="4201" w:author="China Telecom" w:date="2015-05-18T19:05:00Z">
              <w:r w:rsidRPr="002441B2"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06" w:author="China Telecom" w:date="2015-05-18T19:05:00Z"/>
              </w:rPr>
            </w:pPr>
          </w:p>
        </w:tc>
      </w:tr>
    </w:tbl>
    <w:p w:rsidR="004F3D77" w:rsidRDefault="004F3D77" w:rsidP="004F3D77">
      <w:pPr>
        <w:rPr>
          <w:ins w:id="4207" w:author="China Telecom" w:date="2015-05-18T19:05:00Z"/>
          <w:lang w:val="en-US"/>
        </w:rPr>
      </w:pPr>
    </w:p>
    <w:p w:rsidR="004F3D77" w:rsidRDefault="004F3D77" w:rsidP="004F3D77">
      <w:pPr>
        <w:rPr>
          <w:ins w:id="4208" w:author="China Telecom" w:date="2015-05-18T19:05:00Z"/>
          <w:lang w:val="en-US"/>
        </w:rPr>
      </w:pPr>
    </w:p>
    <w:p w:rsidR="004F3D77" w:rsidRPr="002E02E0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4209" w:author="China Telecom" w:date="2015-05-18T19:05:00Z"/>
          <w:rFonts w:eastAsia="宋体"/>
          <w:sz w:val="20"/>
          <w:u w:val="single"/>
        </w:rPr>
      </w:pPr>
      <w:ins w:id="4210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</w:t>
        </w:r>
        <w:r>
          <w:rPr>
            <w:rFonts w:eastAsia="宋体" w:hint="eastAsia"/>
            <w:sz w:val="20"/>
            <w:u w:val="single"/>
          </w:rPr>
          <w:t>2</w:t>
        </w:r>
        <w:r w:rsidRPr="002E60C7">
          <w:rPr>
            <w:rFonts w:eastAsia="宋体"/>
            <w:sz w:val="20"/>
            <w:u w:val="single"/>
            <w:lang w:eastAsia="en-US"/>
          </w:rPr>
          <w:t xml:space="preserve">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4211" w:author="China Telecom" w:date="2015-05-18T19:05:00Z"/>
          <w:rFonts w:eastAsia="宋体"/>
          <w:sz w:val="20"/>
        </w:rPr>
      </w:pPr>
      <w:ins w:id="4212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for </w:t>
        </w:r>
        <w:r w:rsidRPr="0094326E">
          <w:rPr>
            <w:rFonts w:eastAsia="宋体"/>
            <w:sz w:val="20"/>
          </w:rPr>
          <w:t>round robin scheduling 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6.3.2.2-2</w:t>
        </w:r>
        <w:r w:rsidRPr="0094326E">
          <w:rPr>
            <w:rFonts w:eastAsia="宋体"/>
            <w:sz w:val="20"/>
          </w:rPr>
          <w:t xml:space="preserve"> based on raw data in Table </w:t>
        </w:r>
        <w:r>
          <w:rPr>
            <w:rFonts w:eastAsia="宋体"/>
            <w:sz w:val="20"/>
          </w:rPr>
          <w:t>6.3.2.2-2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4F3D77" w:rsidP="004F3D77">
      <w:pPr>
        <w:pStyle w:val="TH"/>
        <w:spacing w:before="360" w:after="360"/>
        <w:rPr>
          <w:ins w:id="4213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4214" w:author="China Telecom" w:date="2015-05-18T19:05:00Z">
        <w:r w:rsidRPr="003E69BD">
          <w:rPr>
            <w:rFonts w:ascii="Times New Roman" w:eastAsia="宋体" w:hAnsi="Times New Roman" w:hint="eastAsia"/>
            <w:b w:val="0"/>
            <w:i/>
            <w:lang w:eastAsia="zh-CN"/>
          </w:rPr>
          <w:t>&lt;To be added&gt;</w:t>
        </w:r>
      </w:ins>
    </w:p>
    <w:p w:rsidR="004F3D77" w:rsidRPr="00C54724" w:rsidRDefault="004F3D77" w:rsidP="004F3D77">
      <w:pPr>
        <w:pStyle w:val="TF"/>
        <w:rPr>
          <w:ins w:id="4215" w:author="China Telecom" w:date="2015-05-18T19:05:00Z"/>
          <w:rFonts w:eastAsia="MS Mincho"/>
        </w:rPr>
      </w:pPr>
      <w:ins w:id="4216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6.3.2.2-2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>nconditional DIP</w:t>
        </w:r>
      </w:ins>
      <w:ins w:id="4217" w:author="China Telecom" w:date="2015-05-18T19:20:00Z">
        <w:r w:rsidR="009235BA">
          <w:rPr>
            <w:rFonts w:eastAsiaTheme="minorEastAsia" w:hint="eastAsia"/>
            <w:lang w:val="en-US" w:eastAsia="zh-CN"/>
          </w:rPr>
          <w:t>2</w:t>
        </w:r>
      </w:ins>
      <w:ins w:id="4218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for </w:t>
        </w:r>
      </w:ins>
      <w:ins w:id="4219" w:author="China Telecom" w:date="2015-05-18T19:20:00Z">
        <w:r w:rsidR="001749C8">
          <w:rPr>
            <w:rFonts w:eastAsiaTheme="minorEastAsia"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4220" w:author="China Telecom" w:date="2015-05-18T19:05:00Z">
        <w:r w:rsidRPr="003E69BD">
          <w:rPr>
            <w:rFonts w:eastAsia="MS Mincho"/>
          </w:rPr>
          <w:t>network</w:t>
        </w:r>
      </w:ins>
    </w:p>
    <w:p w:rsidR="004F3D77" w:rsidRPr="00900CDC" w:rsidRDefault="004F3D77" w:rsidP="004F3D77">
      <w:pPr>
        <w:pStyle w:val="TH"/>
        <w:rPr>
          <w:ins w:id="4221" w:author="China Telecom" w:date="2015-05-18T19:05:00Z"/>
          <w:lang w:eastAsia="zh-CN"/>
        </w:rPr>
      </w:pPr>
      <w:ins w:id="4222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6.3.2.2-2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4223" w:author="China Telecom" w:date="2015-05-18T19:20:00Z">
        <w:r w:rsidR="001749C8">
          <w:rPr>
            <w:rFonts w:hint="eastAsia"/>
            <w:lang w:val="en-US" w:eastAsia="zh-CN"/>
          </w:rPr>
          <w:t>u</w:t>
        </w:r>
      </w:ins>
      <w:ins w:id="4224" w:author="China Telecom" w:date="2015-05-18T19:05:00Z">
        <w:r w:rsidRPr="00C24A84">
          <w:rPr>
            <w:rFonts w:eastAsia="MS Mincho"/>
            <w:lang w:val="en-US"/>
          </w:rPr>
          <w:t>nconditional DIP</w:t>
        </w:r>
      </w:ins>
      <w:ins w:id="4225" w:author="China Telecom" w:date="2015-05-18T19:20:00Z">
        <w:r w:rsidR="009235BA">
          <w:rPr>
            <w:rFonts w:hint="eastAsia"/>
            <w:lang w:val="en-US" w:eastAsia="zh-CN"/>
          </w:rPr>
          <w:t>2</w:t>
        </w:r>
      </w:ins>
      <w:ins w:id="4226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4227" w:author="China Telecom" w:date="2015-05-18T19:20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4228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6C5FE7" w:rsidRPr="00900CDC" w:rsidTr="00D12952">
        <w:trPr>
          <w:trHeight w:val="572"/>
          <w:tblHeader/>
          <w:jc w:val="center"/>
          <w:ins w:id="4229" w:author="China Telecom" w:date="2015-05-18T22:34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4230" w:author="China Telecom" w:date="2015-05-18T22:34:00Z"/>
              </w:rPr>
            </w:pPr>
            <w:ins w:id="4231" w:author="China Telecom" w:date="2015-05-18T22:34:00Z">
              <w:r w:rsidRPr="002441B2"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4232" w:author="China Telecom" w:date="2015-05-18T22:34:00Z"/>
                <w:lang w:eastAsia="zh-CN"/>
              </w:rPr>
            </w:pPr>
            <w:ins w:id="4233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4234" w:author="China Telecom" w:date="2015-05-18T22:34:00Z"/>
              </w:rPr>
            </w:pPr>
            <w:ins w:id="4235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4236" w:author="China Telecom" w:date="2015-05-18T22:34:00Z"/>
              </w:rPr>
            </w:pPr>
            <w:ins w:id="4237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4238" w:author="China Telecom" w:date="2015-05-18T22:34:00Z"/>
              </w:rPr>
            </w:pPr>
            <w:ins w:id="4239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6C5FE7" w:rsidRPr="002441B2" w:rsidRDefault="006C5FE7" w:rsidP="00D12952">
            <w:pPr>
              <w:pStyle w:val="TAH"/>
              <w:rPr>
                <w:ins w:id="4240" w:author="China Telecom" w:date="2015-05-18T22:34:00Z"/>
              </w:rPr>
            </w:pPr>
            <w:ins w:id="4241" w:author="China Telecom" w:date="2015-05-18T22:34:00Z">
              <w:r>
                <w:rPr>
                  <w:rFonts w:hint="eastAsia"/>
                  <w:lang w:eastAsia="zh-CN"/>
                </w:rPr>
                <w:t>Company name (Tdoc number)</w:t>
              </w:r>
            </w:ins>
          </w:p>
        </w:tc>
      </w:tr>
      <w:tr w:rsidR="004F3D77" w:rsidRPr="00900CDC" w:rsidTr="00D12952">
        <w:trPr>
          <w:trHeight w:val="20"/>
          <w:jc w:val="center"/>
          <w:ins w:id="42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43" w:author="China Telecom" w:date="2015-05-18T19:05:00Z"/>
              </w:rPr>
            </w:pPr>
            <w:ins w:id="4244" w:author="China Telecom" w:date="2015-05-18T19:05:00Z">
              <w:r w:rsidRPr="002441B2"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51" w:author="China Telecom" w:date="2015-05-18T19:05:00Z"/>
              </w:rPr>
            </w:pPr>
            <w:ins w:id="4252" w:author="China Telecom" w:date="2015-05-18T19:05:00Z">
              <w:r w:rsidRPr="002441B2"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59" w:author="China Telecom" w:date="2015-05-18T19:05:00Z"/>
              </w:rPr>
            </w:pPr>
            <w:ins w:id="4260" w:author="China Telecom" w:date="2015-05-18T19:05:00Z">
              <w:r w:rsidRPr="002441B2"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67" w:author="China Telecom" w:date="2015-05-18T19:05:00Z"/>
              </w:rPr>
            </w:pPr>
            <w:ins w:id="4268" w:author="China Telecom" w:date="2015-05-18T19:05:00Z">
              <w:r w:rsidRPr="002441B2"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75" w:author="China Telecom" w:date="2015-05-18T19:05:00Z"/>
              </w:rPr>
            </w:pPr>
            <w:ins w:id="4276" w:author="China Telecom" w:date="2015-05-18T19:05:00Z">
              <w:r w:rsidRPr="002441B2"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83" w:author="China Telecom" w:date="2015-05-18T19:05:00Z"/>
              </w:rPr>
            </w:pPr>
            <w:ins w:id="4284" w:author="China Telecom" w:date="2015-05-18T19:05:00Z">
              <w:r w:rsidRPr="002441B2"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91" w:author="China Telecom" w:date="2015-05-18T19:05:00Z"/>
              </w:rPr>
            </w:pPr>
            <w:ins w:id="4292" w:author="China Telecom" w:date="2015-05-18T19:05:00Z">
              <w:r w:rsidRPr="002441B2"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2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2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299" w:author="China Telecom" w:date="2015-05-18T19:05:00Z"/>
              </w:rPr>
            </w:pPr>
            <w:ins w:id="4300" w:author="China Telecom" w:date="2015-05-18T19:05:00Z">
              <w:r w:rsidRPr="002441B2"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07" w:author="China Telecom" w:date="2015-05-18T19:05:00Z"/>
              </w:rPr>
            </w:pPr>
            <w:ins w:id="4308" w:author="China Telecom" w:date="2015-05-18T19:05:00Z">
              <w:r w:rsidRPr="002441B2"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15" w:author="China Telecom" w:date="2015-05-18T19:05:00Z"/>
              </w:rPr>
            </w:pPr>
            <w:ins w:id="4316" w:author="China Telecom" w:date="2015-05-18T19:05:00Z">
              <w:r w:rsidRPr="002441B2"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23" w:author="China Telecom" w:date="2015-05-18T19:05:00Z"/>
              </w:rPr>
            </w:pPr>
            <w:ins w:id="4324" w:author="China Telecom" w:date="2015-05-18T19:05:00Z">
              <w:r w:rsidRPr="002441B2"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31" w:author="China Telecom" w:date="2015-05-18T19:05:00Z"/>
              </w:rPr>
            </w:pPr>
            <w:ins w:id="4332" w:author="China Telecom" w:date="2015-05-18T19:05:00Z">
              <w:r w:rsidRPr="002441B2"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39" w:author="China Telecom" w:date="2015-05-18T19:05:00Z"/>
              </w:rPr>
            </w:pPr>
            <w:ins w:id="4340" w:author="China Telecom" w:date="2015-05-18T19:05:00Z">
              <w:r w:rsidRPr="002441B2"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47" w:author="China Telecom" w:date="2015-05-18T19:05:00Z"/>
              </w:rPr>
            </w:pPr>
            <w:ins w:id="4348" w:author="China Telecom" w:date="2015-05-18T19:05:00Z">
              <w:r w:rsidRPr="002441B2"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55" w:author="China Telecom" w:date="2015-05-18T19:05:00Z"/>
              </w:rPr>
            </w:pPr>
            <w:ins w:id="4356" w:author="China Telecom" w:date="2015-05-18T19:05:00Z">
              <w:r w:rsidRPr="002441B2"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63" w:author="China Telecom" w:date="2015-05-18T19:05:00Z"/>
              </w:rPr>
            </w:pPr>
            <w:ins w:id="4364" w:author="China Telecom" w:date="2015-05-18T19:05:00Z">
              <w:r w:rsidRPr="002441B2"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71" w:author="China Telecom" w:date="2015-05-18T19:05:00Z"/>
              </w:rPr>
            </w:pPr>
            <w:ins w:id="4372" w:author="China Telecom" w:date="2015-05-18T19:05:00Z">
              <w:r w:rsidRPr="002441B2"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79" w:author="China Telecom" w:date="2015-05-18T19:05:00Z"/>
              </w:rPr>
            </w:pPr>
            <w:ins w:id="4380" w:author="China Telecom" w:date="2015-05-18T19:05:00Z">
              <w:r w:rsidRPr="002441B2"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87" w:author="China Telecom" w:date="2015-05-18T19:05:00Z"/>
              </w:rPr>
            </w:pPr>
            <w:ins w:id="4388" w:author="China Telecom" w:date="2015-05-18T19:05:00Z">
              <w:r w:rsidRPr="002441B2"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3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95" w:author="China Telecom" w:date="2015-05-18T19:05:00Z"/>
              </w:rPr>
            </w:pPr>
            <w:ins w:id="4396" w:author="China Telecom" w:date="2015-05-18T19:05:00Z">
              <w:r w:rsidRPr="002441B2"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3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3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03" w:author="China Telecom" w:date="2015-05-18T19:05:00Z"/>
              </w:rPr>
            </w:pPr>
            <w:ins w:id="4404" w:author="China Telecom" w:date="2015-05-18T19:05:00Z">
              <w:r w:rsidRPr="002441B2"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11" w:author="China Telecom" w:date="2015-05-18T19:05:00Z"/>
              </w:rPr>
            </w:pPr>
            <w:ins w:id="4412" w:author="China Telecom" w:date="2015-05-18T19:05:00Z">
              <w:r w:rsidRPr="002441B2"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19" w:author="China Telecom" w:date="2015-05-18T19:05:00Z"/>
              </w:rPr>
            </w:pPr>
            <w:ins w:id="4420" w:author="China Telecom" w:date="2015-05-18T19:05:00Z">
              <w:r w:rsidRPr="002441B2"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27" w:author="China Telecom" w:date="2015-05-18T19:05:00Z"/>
              </w:rPr>
            </w:pPr>
            <w:ins w:id="4428" w:author="China Telecom" w:date="2015-05-18T19:05:00Z">
              <w:r w:rsidRPr="002441B2"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35" w:author="China Telecom" w:date="2015-05-18T19:05:00Z"/>
              </w:rPr>
            </w:pPr>
            <w:ins w:id="4436" w:author="China Telecom" w:date="2015-05-18T19:05:00Z">
              <w:r w:rsidRPr="002441B2"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43" w:author="China Telecom" w:date="2015-05-18T19:05:00Z"/>
              </w:rPr>
            </w:pPr>
            <w:ins w:id="4444" w:author="China Telecom" w:date="2015-05-18T19:05:00Z">
              <w:r w:rsidRPr="002441B2"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51" w:author="China Telecom" w:date="2015-05-18T19:05:00Z"/>
              </w:rPr>
            </w:pPr>
            <w:ins w:id="4452" w:author="China Telecom" w:date="2015-05-18T19:05:00Z">
              <w:r w:rsidRPr="002441B2"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59" w:author="China Telecom" w:date="2015-05-18T19:05:00Z"/>
              </w:rPr>
            </w:pPr>
            <w:ins w:id="4460" w:author="China Telecom" w:date="2015-05-18T19:05:00Z">
              <w:r w:rsidRPr="002441B2"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67" w:author="China Telecom" w:date="2015-05-18T19:05:00Z"/>
              </w:rPr>
            </w:pPr>
            <w:ins w:id="4468" w:author="China Telecom" w:date="2015-05-18T19:05:00Z">
              <w:r w:rsidRPr="002441B2"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75" w:author="China Telecom" w:date="2015-05-18T19:05:00Z"/>
              </w:rPr>
            </w:pPr>
            <w:ins w:id="4476" w:author="China Telecom" w:date="2015-05-18T19:05:00Z">
              <w:r w:rsidRPr="002441B2"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83" w:author="China Telecom" w:date="2015-05-18T19:05:00Z"/>
              </w:rPr>
            </w:pPr>
            <w:ins w:id="4484" w:author="China Telecom" w:date="2015-05-18T19:05:00Z">
              <w:r w:rsidRPr="002441B2"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91" w:author="China Telecom" w:date="2015-05-18T19:05:00Z"/>
              </w:rPr>
            </w:pPr>
            <w:ins w:id="4492" w:author="China Telecom" w:date="2015-05-18T19:05:00Z">
              <w:r w:rsidRPr="002441B2"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4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4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499" w:author="China Telecom" w:date="2015-05-18T19:05:00Z"/>
              </w:rPr>
            </w:pPr>
            <w:ins w:id="4500" w:author="China Telecom" w:date="2015-05-18T19:05:00Z">
              <w:r w:rsidRPr="002441B2"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07" w:author="China Telecom" w:date="2015-05-18T19:05:00Z"/>
              </w:rPr>
            </w:pPr>
            <w:ins w:id="4508" w:author="China Telecom" w:date="2015-05-18T19:05:00Z">
              <w:r w:rsidRPr="002441B2"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15" w:author="China Telecom" w:date="2015-05-18T19:05:00Z"/>
              </w:rPr>
            </w:pPr>
            <w:ins w:id="4516" w:author="China Telecom" w:date="2015-05-18T19:05:00Z">
              <w:r w:rsidRPr="002441B2"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23" w:author="China Telecom" w:date="2015-05-18T19:05:00Z"/>
              </w:rPr>
            </w:pPr>
            <w:ins w:id="4524" w:author="China Telecom" w:date="2015-05-18T19:05:00Z">
              <w:r w:rsidRPr="002441B2"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31" w:author="China Telecom" w:date="2015-05-18T19:05:00Z"/>
              </w:rPr>
            </w:pPr>
            <w:ins w:id="4532" w:author="China Telecom" w:date="2015-05-18T19:05:00Z">
              <w:r w:rsidRPr="002441B2"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39" w:author="China Telecom" w:date="2015-05-18T19:05:00Z"/>
              </w:rPr>
            </w:pPr>
            <w:ins w:id="4540" w:author="China Telecom" w:date="2015-05-18T19:05:00Z">
              <w:r w:rsidRPr="002441B2"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47" w:author="China Telecom" w:date="2015-05-18T19:05:00Z"/>
              </w:rPr>
            </w:pPr>
            <w:ins w:id="4548" w:author="China Telecom" w:date="2015-05-18T19:05:00Z">
              <w:r w:rsidRPr="002441B2"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55" w:author="China Telecom" w:date="2015-05-18T19:05:00Z"/>
              </w:rPr>
            </w:pPr>
            <w:ins w:id="4556" w:author="China Telecom" w:date="2015-05-18T19:05:00Z">
              <w:r w:rsidRPr="002441B2"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63" w:author="China Telecom" w:date="2015-05-18T19:05:00Z"/>
              </w:rPr>
            </w:pPr>
            <w:ins w:id="4564" w:author="China Telecom" w:date="2015-05-18T19:05:00Z">
              <w:r w:rsidRPr="002441B2"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71" w:author="China Telecom" w:date="2015-05-18T19:05:00Z"/>
              </w:rPr>
            </w:pPr>
            <w:ins w:id="4572" w:author="China Telecom" w:date="2015-05-18T19:05:00Z">
              <w:r w:rsidRPr="002441B2"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79" w:author="China Telecom" w:date="2015-05-18T19:05:00Z"/>
              </w:rPr>
            </w:pPr>
            <w:ins w:id="4580" w:author="China Telecom" w:date="2015-05-18T19:05:00Z">
              <w:r w:rsidRPr="002441B2"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87" w:author="China Telecom" w:date="2015-05-18T19:05:00Z"/>
              </w:rPr>
            </w:pPr>
            <w:ins w:id="4588" w:author="China Telecom" w:date="2015-05-18T19:05:00Z">
              <w:r w:rsidRPr="002441B2"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5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95" w:author="China Telecom" w:date="2015-05-18T19:05:00Z"/>
              </w:rPr>
            </w:pPr>
            <w:ins w:id="4596" w:author="China Telecom" w:date="2015-05-18T19:05:00Z">
              <w:r w:rsidRPr="002441B2"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5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5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03" w:author="China Telecom" w:date="2015-05-18T19:05:00Z"/>
              </w:rPr>
            </w:pPr>
            <w:ins w:id="4604" w:author="China Telecom" w:date="2015-05-18T19:05:00Z">
              <w:r w:rsidRPr="002441B2"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11" w:author="China Telecom" w:date="2015-05-18T19:05:00Z"/>
              </w:rPr>
            </w:pPr>
            <w:ins w:id="4612" w:author="China Telecom" w:date="2015-05-18T19:05:00Z">
              <w:r w:rsidRPr="002441B2"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19" w:author="China Telecom" w:date="2015-05-18T19:05:00Z"/>
              </w:rPr>
            </w:pPr>
            <w:ins w:id="4620" w:author="China Telecom" w:date="2015-05-18T19:05:00Z">
              <w:r w:rsidRPr="002441B2"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27" w:author="China Telecom" w:date="2015-05-18T19:05:00Z"/>
              </w:rPr>
            </w:pPr>
            <w:ins w:id="4628" w:author="China Telecom" w:date="2015-05-18T19:05:00Z">
              <w:r w:rsidRPr="002441B2"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35" w:author="China Telecom" w:date="2015-05-18T19:05:00Z"/>
              </w:rPr>
            </w:pPr>
            <w:ins w:id="4636" w:author="China Telecom" w:date="2015-05-18T19:05:00Z">
              <w:r w:rsidRPr="002441B2"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43" w:author="China Telecom" w:date="2015-05-18T19:05:00Z"/>
              </w:rPr>
            </w:pPr>
            <w:ins w:id="4644" w:author="China Telecom" w:date="2015-05-18T19:05:00Z">
              <w:r w:rsidRPr="002441B2"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51" w:author="China Telecom" w:date="2015-05-18T19:05:00Z"/>
              </w:rPr>
            </w:pPr>
            <w:ins w:id="4652" w:author="China Telecom" w:date="2015-05-18T19:05:00Z">
              <w:r w:rsidRPr="002441B2"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59" w:author="China Telecom" w:date="2015-05-18T19:05:00Z"/>
              </w:rPr>
            </w:pPr>
            <w:ins w:id="4660" w:author="China Telecom" w:date="2015-05-18T19:05:00Z">
              <w:r w:rsidRPr="002441B2"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67" w:author="China Telecom" w:date="2015-05-18T19:05:00Z"/>
              </w:rPr>
            </w:pPr>
            <w:ins w:id="4668" w:author="China Telecom" w:date="2015-05-18T19:05:00Z">
              <w:r w:rsidRPr="002441B2"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75" w:author="China Telecom" w:date="2015-05-18T19:05:00Z"/>
              </w:rPr>
            </w:pPr>
            <w:ins w:id="4676" w:author="China Telecom" w:date="2015-05-18T19:05:00Z">
              <w:r w:rsidRPr="002441B2"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83" w:author="China Telecom" w:date="2015-05-18T19:05:00Z"/>
              </w:rPr>
            </w:pPr>
            <w:ins w:id="4684" w:author="China Telecom" w:date="2015-05-18T19:05:00Z">
              <w:r w:rsidRPr="002441B2"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91" w:author="China Telecom" w:date="2015-05-18T19:05:00Z"/>
              </w:rPr>
            </w:pPr>
            <w:ins w:id="4692" w:author="China Telecom" w:date="2015-05-18T19:05:00Z">
              <w:r w:rsidRPr="002441B2"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6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6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699" w:author="China Telecom" w:date="2015-05-18T19:05:00Z"/>
              </w:rPr>
            </w:pPr>
            <w:ins w:id="4700" w:author="China Telecom" w:date="2015-05-18T19:05:00Z">
              <w:r w:rsidRPr="002441B2"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07" w:author="China Telecom" w:date="2015-05-18T19:05:00Z"/>
              </w:rPr>
            </w:pPr>
            <w:ins w:id="4708" w:author="China Telecom" w:date="2015-05-18T19:05:00Z">
              <w:r w:rsidRPr="002441B2"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15" w:author="China Telecom" w:date="2015-05-18T19:05:00Z"/>
              </w:rPr>
            </w:pPr>
            <w:ins w:id="4716" w:author="China Telecom" w:date="2015-05-18T19:05:00Z">
              <w:r w:rsidRPr="002441B2"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23" w:author="China Telecom" w:date="2015-05-18T19:05:00Z"/>
              </w:rPr>
            </w:pPr>
            <w:ins w:id="4724" w:author="China Telecom" w:date="2015-05-18T19:05:00Z">
              <w:r w:rsidRPr="002441B2"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31" w:author="China Telecom" w:date="2015-05-18T19:05:00Z"/>
              </w:rPr>
            </w:pPr>
            <w:ins w:id="4732" w:author="China Telecom" w:date="2015-05-18T19:05:00Z">
              <w:r w:rsidRPr="002441B2"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39" w:author="China Telecom" w:date="2015-05-18T19:05:00Z"/>
              </w:rPr>
            </w:pPr>
            <w:ins w:id="4740" w:author="China Telecom" w:date="2015-05-18T19:05:00Z">
              <w:r w:rsidRPr="002441B2"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47" w:author="China Telecom" w:date="2015-05-18T19:05:00Z"/>
              </w:rPr>
            </w:pPr>
            <w:ins w:id="4748" w:author="China Telecom" w:date="2015-05-18T19:05:00Z">
              <w:r w:rsidRPr="002441B2"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55" w:author="China Telecom" w:date="2015-05-18T19:05:00Z"/>
              </w:rPr>
            </w:pPr>
            <w:ins w:id="4756" w:author="China Telecom" w:date="2015-05-18T19:05:00Z">
              <w:r w:rsidRPr="002441B2"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63" w:author="China Telecom" w:date="2015-05-18T19:05:00Z"/>
              </w:rPr>
            </w:pPr>
            <w:ins w:id="4764" w:author="China Telecom" w:date="2015-05-18T19:05:00Z">
              <w:r w:rsidRPr="002441B2"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71" w:author="China Telecom" w:date="2015-05-18T19:05:00Z"/>
              </w:rPr>
            </w:pPr>
            <w:ins w:id="4772" w:author="China Telecom" w:date="2015-05-18T19:05:00Z">
              <w:r w:rsidRPr="002441B2"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79" w:author="China Telecom" w:date="2015-05-18T19:05:00Z"/>
              </w:rPr>
            </w:pPr>
            <w:ins w:id="4780" w:author="China Telecom" w:date="2015-05-18T19:05:00Z">
              <w:r w:rsidRPr="002441B2"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87" w:author="China Telecom" w:date="2015-05-18T19:05:00Z"/>
              </w:rPr>
            </w:pPr>
            <w:ins w:id="4788" w:author="China Telecom" w:date="2015-05-18T19:05:00Z">
              <w:r w:rsidRPr="002441B2"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7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95" w:author="China Telecom" w:date="2015-05-18T19:05:00Z"/>
              </w:rPr>
            </w:pPr>
            <w:ins w:id="4796" w:author="China Telecom" w:date="2015-05-18T19:05:00Z">
              <w:r w:rsidRPr="002441B2"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7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7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03" w:author="China Telecom" w:date="2015-05-18T19:05:00Z"/>
              </w:rPr>
            </w:pPr>
            <w:ins w:id="4804" w:author="China Telecom" w:date="2015-05-18T19:05:00Z">
              <w:r w:rsidRPr="002441B2"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11" w:author="China Telecom" w:date="2015-05-18T19:05:00Z"/>
              </w:rPr>
            </w:pPr>
            <w:ins w:id="4812" w:author="China Telecom" w:date="2015-05-18T19:05:00Z">
              <w:r w:rsidRPr="002441B2"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19" w:author="China Telecom" w:date="2015-05-18T19:05:00Z"/>
              </w:rPr>
            </w:pPr>
            <w:ins w:id="4820" w:author="China Telecom" w:date="2015-05-18T19:05:00Z">
              <w:r w:rsidRPr="002441B2"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27" w:author="China Telecom" w:date="2015-05-18T19:05:00Z"/>
              </w:rPr>
            </w:pPr>
            <w:ins w:id="4828" w:author="China Telecom" w:date="2015-05-18T19:05:00Z">
              <w:r w:rsidRPr="002441B2"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35" w:author="China Telecom" w:date="2015-05-18T19:05:00Z"/>
              </w:rPr>
            </w:pPr>
            <w:ins w:id="4836" w:author="China Telecom" w:date="2015-05-18T19:05:00Z">
              <w:r w:rsidRPr="002441B2"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43" w:author="China Telecom" w:date="2015-05-18T19:05:00Z"/>
              </w:rPr>
            </w:pPr>
            <w:ins w:id="4844" w:author="China Telecom" w:date="2015-05-18T19:05:00Z">
              <w:r w:rsidRPr="002441B2"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4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5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51" w:author="China Telecom" w:date="2015-05-18T19:05:00Z"/>
              </w:rPr>
            </w:pPr>
            <w:ins w:id="4852" w:author="China Telecom" w:date="2015-05-18T19:05:00Z">
              <w:r w:rsidRPr="002441B2"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5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5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5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5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5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5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59" w:author="China Telecom" w:date="2015-05-18T19:05:00Z"/>
              </w:rPr>
            </w:pPr>
            <w:ins w:id="4860" w:author="China Telecom" w:date="2015-05-18T19:05:00Z">
              <w:r w:rsidRPr="002441B2"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6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6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6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6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6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6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67" w:author="China Telecom" w:date="2015-05-18T19:05:00Z"/>
              </w:rPr>
            </w:pPr>
            <w:ins w:id="4868" w:author="China Telecom" w:date="2015-05-18T19:05:00Z">
              <w:r w:rsidRPr="002441B2"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6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7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7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7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7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7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75" w:author="China Telecom" w:date="2015-05-18T19:05:00Z"/>
              </w:rPr>
            </w:pPr>
            <w:ins w:id="4876" w:author="China Telecom" w:date="2015-05-18T19:05:00Z">
              <w:r w:rsidRPr="002441B2"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7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7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7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8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8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8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83" w:author="China Telecom" w:date="2015-05-18T19:05:00Z"/>
              </w:rPr>
            </w:pPr>
            <w:ins w:id="4884" w:author="China Telecom" w:date="2015-05-18T19:05:00Z">
              <w:r w:rsidRPr="002441B2"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8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8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8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8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8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9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91" w:author="China Telecom" w:date="2015-05-18T19:05:00Z"/>
              </w:rPr>
            </w:pPr>
            <w:ins w:id="4892" w:author="China Telecom" w:date="2015-05-18T19:05:00Z">
              <w:r w:rsidRPr="002441B2"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9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9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89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9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9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89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899" w:author="China Telecom" w:date="2015-05-18T19:05:00Z"/>
              </w:rPr>
            </w:pPr>
            <w:ins w:id="4900" w:author="China Telecom" w:date="2015-05-18T19:05:00Z">
              <w:r w:rsidRPr="002441B2"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0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0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0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0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0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0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07" w:author="China Telecom" w:date="2015-05-18T19:05:00Z"/>
              </w:rPr>
            </w:pPr>
            <w:ins w:id="4908" w:author="China Telecom" w:date="2015-05-18T19:05:00Z">
              <w:r w:rsidRPr="002441B2"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0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1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1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1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1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1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15" w:author="China Telecom" w:date="2015-05-18T19:05:00Z"/>
              </w:rPr>
            </w:pPr>
            <w:ins w:id="4916" w:author="China Telecom" w:date="2015-05-18T19:05:00Z">
              <w:r w:rsidRPr="002441B2"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1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1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1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2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2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2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23" w:author="China Telecom" w:date="2015-05-18T19:05:00Z"/>
              </w:rPr>
            </w:pPr>
            <w:ins w:id="4924" w:author="China Telecom" w:date="2015-05-18T19:05:00Z">
              <w:r w:rsidRPr="002441B2"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2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2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2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2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2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3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31" w:author="China Telecom" w:date="2015-05-18T19:05:00Z"/>
              </w:rPr>
            </w:pPr>
            <w:ins w:id="4932" w:author="China Telecom" w:date="2015-05-18T19:05:00Z">
              <w:r w:rsidRPr="002441B2"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3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3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3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3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3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3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39" w:author="China Telecom" w:date="2015-05-18T19:05:00Z"/>
              </w:rPr>
            </w:pPr>
            <w:ins w:id="4940" w:author="China Telecom" w:date="2015-05-18T19:05:00Z">
              <w:r w:rsidRPr="002441B2"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4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4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4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4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4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4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47" w:author="China Telecom" w:date="2015-05-18T19:05:00Z"/>
              </w:rPr>
            </w:pPr>
            <w:ins w:id="4948" w:author="China Telecom" w:date="2015-05-18T19:05:00Z">
              <w:r w:rsidRPr="002441B2"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4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5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5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5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5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5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55" w:author="China Telecom" w:date="2015-05-18T19:05:00Z"/>
              </w:rPr>
            </w:pPr>
            <w:ins w:id="4956" w:author="China Telecom" w:date="2015-05-18T19:05:00Z">
              <w:r w:rsidRPr="002441B2"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5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5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5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6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6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6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63" w:author="China Telecom" w:date="2015-05-18T19:05:00Z"/>
              </w:rPr>
            </w:pPr>
            <w:ins w:id="4964" w:author="China Telecom" w:date="2015-05-18T19:05:00Z">
              <w:r w:rsidRPr="002441B2"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6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6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6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6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6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7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71" w:author="China Telecom" w:date="2015-05-18T19:05:00Z"/>
              </w:rPr>
            </w:pPr>
            <w:ins w:id="4972" w:author="China Telecom" w:date="2015-05-18T19:05:00Z">
              <w:r w:rsidRPr="002441B2"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7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7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7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7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7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7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79" w:author="China Telecom" w:date="2015-05-18T19:05:00Z"/>
              </w:rPr>
            </w:pPr>
            <w:ins w:id="4980" w:author="China Telecom" w:date="2015-05-18T19:05:00Z">
              <w:r w:rsidRPr="002441B2"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8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8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8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8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8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8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87" w:author="China Telecom" w:date="2015-05-18T19:05:00Z"/>
              </w:rPr>
            </w:pPr>
            <w:ins w:id="4988" w:author="China Telecom" w:date="2015-05-18T19:05:00Z">
              <w:r w:rsidRPr="002441B2"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8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9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9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9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9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499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95" w:author="China Telecom" w:date="2015-05-18T19:05:00Z"/>
              </w:rPr>
            </w:pPr>
            <w:ins w:id="4996" w:author="China Telecom" w:date="2015-05-18T19:05:00Z">
              <w:r w:rsidRPr="002441B2"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9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499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499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0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0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00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03" w:author="China Telecom" w:date="2015-05-18T19:05:00Z"/>
              </w:rPr>
            </w:pPr>
            <w:ins w:id="5004" w:author="China Telecom" w:date="2015-05-18T19:05:00Z">
              <w:r w:rsidRPr="002441B2"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0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0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0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0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09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010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11" w:author="China Telecom" w:date="2015-05-18T19:05:00Z"/>
              </w:rPr>
            </w:pPr>
            <w:ins w:id="5012" w:author="China Telecom" w:date="2015-05-18T19:05:00Z">
              <w:r w:rsidRPr="002441B2"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1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1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1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1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17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018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19" w:author="China Telecom" w:date="2015-05-18T19:05:00Z"/>
              </w:rPr>
            </w:pPr>
            <w:ins w:id="5020" w:author="China Telecom" w:date="2015-05-18T19:05:00Z">
              <w:r w:rsidRPr="002441B2"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2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2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23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24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25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026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27" w:author="China Telecom" w:date="2015-05-18T19:05:00Z"/>
              </w:rPr>
            </w:pPr>
            <w:ins w:id="5028" w:author="China Telecom" w:date="2015-05-18T19:05:00Z">
              <w:r w:rsidRPr="002441B2"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2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3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31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32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33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034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35" w:author="China Telecom" w:date="2015-05-18T19:05:00Z"/>
              </w:rPr>
            </w:pPr>
            <w:ins w:id="5036" w:author="China Telecom" w:date="2015-05-18T19:05:00Z">
              <w:r w:rsidRPr="002441B2"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3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3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39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40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41" w:author="China Telecom" w:date="2015-05-18T19:05:00Z"/>
              </w:rPr>
            </w:pPr>
          </w:p>
        </w:tc>
      </w:tr>
      <w:tr w:rsidR="004F3D77" w:rsidRPr="00900CDC" w:rsidTr="00D12952">
        <w:trPr>
          <w:trHeight w:val="20"/>
          <w:jc w:val="center"/>
          <w:ins w:id="5042" w:author="China Telecom" w:date="2015-05-18T19:05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43" w:author="China Telecom" w:date="2015-05-18T19:05:00Z"/>
              </w:rPr>
            </w:pPr>
            <w:ins w:id="5044" w:author="China Telecom" w:date="2015-05-18T19:05:00Z">
              <w:r w:rsidRPr="002441B2"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45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46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3D77" w:rsidRPr="002441B2" w:rsidRDefault="004F3D77" w:rsidP="00D12952">
            <w:pPr>
              <w:pStyle w:val="TAC"/>
              <w:rPr>
                <w:ins w:id="5047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48" w:author="China Telecom" w:date="2015-05-18T19:05:00Z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3D77" w:rsidRPr="002441B2" w:rsidRDefault="004F3D77" w:rsidP="00D12952">
            <w:pPr>
              <w:pStyle w:val="TAC"/>
              <w:rPr>
                <w:ins w:id="5049" w:author="China Telecom" w:date="2015-05-18T19:05:00Z"/>
              </w:rPr>
            </w:pPr>
          </w:p>
        </w:tc>
      </w:tr>
    </w:tbl>
    <w:p w:rsidR="004F3D77" w:rsidRDefault="004F3D77" w:rsidP="004F3D77">
      <w:pPr>
        <w:rPr>
          <w:ins w:id="5050" w:author="China Telecom" w:date="2015-05-18T19:05:00Z"/>
          <w:lang w:val="en-US"/>
        </w:rPr>
      </w:pPr>
    </w:p>
    <w:p w:rsidR="004F3D77" w:rsidRPr="003B3E03" w:rsidRDefault="004F3D77" w:rsidP="004F3D77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5051" w:author="China Telecom" w:date="2015-05-18T19:05:00Z"/>
          <w:rFonts w:ascii="Arial" w:eastAsia="宋体" w:hAnsi="Arial"/>
          <w:sz w:val="32"/>
        </w:rPr>
      </w:pPr>
      <w:ins w:id="5052" w:author="China Telecom" w:date="2015-05-18T19:05:00Z">
        <w:r w:rsidRPr="003B3E03">
          <w:rPr>
            <w:rFonts w:ascii="Arial" w:eastAsia="宋体" w:hAnsi="Arial"/>
            <w:sz w:val="32"/>
            <w:lang w:eastAsia="en-US"/>
          </w:rPr>
          <w:t>6.</w:t>
        </w:r>
        <w:r>
          <w:rPr>
            <w:rFonts w:ascii="Arial" w:eastAsia="宋体" w:hAnsi="Arial" w:hint="eastAsia"/>
            <w:sz w:val="32"/>
          </w:rPr>
          <w:t>4</w:t>
        </w:r>
        <w:r w:rsidRPr="003B3E03">
          <w:rPr>
            <w:rFonts w:ascii="Arial" w:eastAsia="宋体" w:hAnsi="Arial"/>
            <w:sz w:val="32"/>
            <w:lang w:eastAsia="en-US"/>
          </w:rPr>
          <w:tab/>
        </w:r>
        <w:r w:rsidRPr="002D608D">
          <w:rPr>
            <w:rFonts w:ascii="Arial" w:eastAsia="宋体" w:hAnsi="Arial"/>
            <w:sz w:val="32"/>
            <w:lang w:eastAsia="en-US"/>
          </w:rPr>
          <w:t>Interference profile</w:t>
        </w:r>
      </w:ins>
    </w:p>
    <w:p w:rsidR="004F3D77" w:rsidRDefault="004F3D77" w:rsidP="004F3D77">
      <w:pPr>
        <w:snapToGrid w:val="0"/>
        <w:spacing w:after="180"/>
        <w:rPr>
          <w:ins w:id="5053" w:author="China Telecom" w:date="2015-05-18T19:05:00Z"/>
          <w:rFonts w:eastAsia="宋体"/>
          <w:sz w:val="20"/>
        </w:rPr>
      </w:pPr>
      <w:ins w:id="5054" w:author="China Telecom" w:date="2015-05-18T19:05:00Z">
        <w:r>
          <w:rPr>
            <w:rFonts w:eastAsia="宋体" w:hint="eastAsia"/>
            <w:sz w:val="20"/>
          </w:rPr>
          <w:t xml:space="preserve">This </w:t>
        </w:r>
        <w:r w:rsidRPr="00B92354">
          <w:rPr>
            <w:rFonts w:eastAsia="宋体"/>
            <w:sz w:val="20"/>
          </w:rPr>
          <w:t>clause presents</w:t>
        </w:r>
        <w:r>
          <w:rPr>
            <w:rFonts w:eastAsia="宋体" w:hint="eastAsia"/>
            <w:sz w:val="20"/>
          </w:rPr>
          <w:t xml:space="preserve"> the system level simulation results for </w:t>
        </w:r>
        <w:r w:rsidRPr="00753FF5">
          <w:rPr>
            <w:rFonts w:eastAsia="宋体"/>
            <w:sz w:val="20"/>
          </w:rPr>
          <w:t>the interference profiles</w:t>
        </w:r>
        <w:r>
          <w:rPr>
            <w:rFonts w:eastAsia="宋体" w:hint="eastAsia"/>
            <w:sz w:val="20"/>
          </w:rPr>
          <w:t xml:space="preserve">, </w:t>
        </w:r>
        <w:r w:rsidRPr="00B92354">
          <w:rPr>
            <w:rFonts w:eastAsia="宋体"/>
            <w:sz w:val="20"/>
          </w:rPr>
          <w:t>based on the statistical measure and methodologies defined in clause 6.2.</w:t>
        </w:r>
        <w:r>
          <w:rPr>
            <w:rFonts w:eastAsia="宋体" w:hint="eastAsia"/>
            <w:sz w:val="20"/>
          </w:rPr>
          <w:t xml:space="preserve"> The </w:t>
        </w:r>
        <w:r w:rsidRPr="00696DDF">
          <w:rPr>
            <w:rFonts w:eastAsia="宋体"/>
            <w:sz w:val="20"/>
          </w:rPr>
          <w:t>independent results</w:t>
        </w:r>
        <w:r>
          <w:rPr>
            <w:rFonts w:eastAsia="宋体" w:hint="eastAsia"/>
            <w:sz w:val="20"/>
          </w:rPr>
          <w:t xml:space="preserve"> from different companies as well as the average values are </w:t>
        </w:r>
        <w:r w:rsidRPr="00696DDF">
          <w:rPr>
            <w:rFonts w:eastAsia="宋体"/>
            <w:sz w:val="20"/>
          </w:rPr>
          <w:t>shown in Table 6.4-1 and Table 6.4-2</w:t>
        </w:r>
        <w:r>
          <w:rPr>
            <w:rFonts w:eastAsia="宋体" w:hint="eastAsia"/>
            <w:sz w:val="20"/>
          </w:rPr>
          <w:t>.</w:t>
        </w:r>
      </w:ins>
    </w:p>
    <w:p w:rsidR="004F3D77" w:rsidRPr="00900CDC" w:rsidRDefault="004F3D77" w:rsidP="004F3D77">
      <w:pPr>
        <w:pStyle w:val="TH"/>
        <w:rPr>
          <w:ins w:id="5055" w:author="China Telecom" w:date="2015-05-18T19:05:00Z"/>
          <w:lang w:eastAsia="zh-CN"/>
        </w:rPr>
      </w:pPr>
      <w:ins w:id="5056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6.4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Interference profiles for </w:t>
        </w:r>
        <w:r>
          <w:rPr>
            <w:rFonts w:eastAsia="宋体" w:hint="eastAsia"/>
            <w:lang w:eastAsia="zh-CN"/>
          </w:rPr>
          <w:t>h</w:t>
        </w:r>
        <w:r w:rsidRPr="005E4E82">
          <w:rPr>
            <w:rFonts w:eastAsia="宋体"/>
          </w:rPr>
          <w:t>omogeneous network</w:t>
        </w:r>
      </w:ins>
      <w:ins w:id="5057" w:author="China Telecom" w:date="2015-05-18T19:23:00Z">
        <w:r w:rsidR="00305D41">
          <w:rPr>
            <w:rFonts w:eastAsia="宋体" w:hint="eastAsia"/>
            <w:lang w:eastAsia="zh-CN"/>
          </w:rPr>
          <w:t xml:space="preserve"> (</w:t>
        </w:r>
        <w:r w:rsidR="00305D41" w:rsidRPr="0094326E">
          <w:rPr>
            <w:rFonts w:eastAsia="宋体"/>
          </w:rPr>
          <w:t>round robin scheduling</w:t>
        </w:r>
        <w:r w:rsidR="00305D41">
          <w:rPr>
            <w:rFonts w:eastAsia="宋体" w:hint="eastAsia"/>
            <w:lang w:eastAsia="zh-CN"/>
          </w:rPr>
          <w:t>)</w:t>
        </w:r>
      </w:ins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1134"/>
        <w:gridCol w:w="1199"/>
        <w:gridCol w:w="1199"/>
        <w:gridCol w:w="1199"/>
        <w:gridCol w:w="1199"/>
        <w:gridCol w:w="1199"/>
        <w:gridCol w:w="1200"/>
      </w:tblGrid>
      <w:tr w:rsidR="006C5FE7" w:rsidRPr="00987886" w:rsidTr="00D12952">
        <w:trPr>
          <w:ins w:id="5058" w:author="China Telecom" w:date="2015-05-18T19:05:00Z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6C5FE7" w:rsidRPr="00987886" w:rsidRDefault="006C5FE7" w:rsidP="00D12952">
            <w:pPr>
              <w:spacing w:before="40" w:after="40"/>
              <w:jc w:val="center"/>
              <w:rPr>
                <w:ins w:id="5059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6C5FE7" w:rsidRPr="006C5FE7" w:rsidRDefault="006C5FE7" w:rsidP="00D12952">
            <w:pPr>
              <w:pStyle w:val="TAH"/>
              <w:spacing w:before="40" w:after="40"/>
              <w:rPr>
                <w:ins w:id="5060" w:author="China Telecom" w:date="2015-05-18T19:05:00Z"/>
                <w:rFonts w:eastAsiaTheme="minorEastAsia"/>
              </w:rPr>
            </w:pPr>
            <w:ins w:id="5061" w:author="China Telecom" w:date="2015-05-18T19:05:00Z">
              <w:r>
                <w:rPr>
                  <w:rFonts w:hint="eastAsia"/>
                  <w:lang w:eastAsia="zh-CN"/>
                </w:rPr>
                <w:t>Company name</w:t>
              </w:r>
            </w:ins>
            <w:ins w:id="5062" w:author="China Telecom" w:date="2015-05-18T22:34:00Z"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6C5FE7" w:rsidRPr="002441B2" w:rsidRDefault="006C5FE7" w:rsidP="00D12952">
            <w:pPr>
              <w:pStyle w:val="TAH"/>
              <w:spacing w:before="40" w:after="40"/>
              <w:rPr>
                <w:ins w:id="5063" w:author="China Telecom" w:date="2015-05-18T19:05:00Z"/>
                <w:lang w:eastAsia="zh-CN"/>
              </w:rPr>
            </w:pPr>
            <w:ins w:id="5064" w:author="China Telecom" w:date="2015-05-18T22:34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6C5FE7" w:rsidRPr="002441B2" w:rsidRDefault="006C5FE7" w:rsidP="00D12952">
            <w:pPr>
              <w:pStyle w:val="TAH"/>
              <w:spacing w:before="40" w:after="40"/>
              <w:rPr>
                <w:ins w:id="5065" w:author="China Telecom" w:date="2015-05-18T19:05:00Z"/>
              </w:rPr>
            </w:pPr>
            <w:ins w:id="5066" w:author="China Telecom" w:date="2015-05-18T22:34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6C5FE7" w:rsidRPr="002441B2" w:rsidRDefault="006C5FE7" w:rsidP="00D12952">
            <w:pPr>
              <w:pStyle w:val="TAH"/>
              <w:spacing w:before="40" w:after="40"/>
              <w:rPr>
                <w:ins w:id="5067" w:author="China Telecom" w:date="2015-05-18T19:05:00Z"/>
              </w:rPr>
            </w:pPr>
            <w:ins w:id="5068" w:author="China Telecom" w:date="2015-05-18T22:34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6C5FE7" w:rsidRPr="002441B2" w:rsidRDefault="006C5FE7" w:rsidP="00D12952">
            <w:pPr>
              <w:pStyle w:val="TAH"/>
              <w:spacing w:before="40" w:after="40"/>
              <w:rPr>
                <w:ins w:id="5069" w:author="China Telecom" w:date="2015-05-18T19:05:00Z"/>
                <w:lang w:eastAsia="zh-CN"/>
              </w:rPr>
            </w:pPr>
            <w:ins w:id="5070" w:author="China Telecom" w:date="2015-05-18T22:34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6C5FE7" w:rsidRPr="00987886" w:rsidRDefault="006C5FE7" w:rsidP="00D12952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5071" w:author="China Telecom" w:date="2015-05-18T19:05:00Z"/>
                <w:b w:val="0"/>
              </w:rPr>
            </w:pPr>
            <w:ins w:id="5072" w:author="China Telecom" w:date="2015-05-18T19:05:00Z">
              <w:r w:rsidRPr="00987886">
                <w:rPr>
                  <w:rFonts w:eastAsia="宋体"/>
                  <w:lang w:eastAsia="en-US"/>
                </w:rPr>
                <w:t>Average</w:t>
              </w:r>
            </w:ins>
          </w:p>
        </w:tc>
      </w:tr>
      <w:tr w:rsidR="004F3D77" w:rsidRPr="00987886" w:rsidTr="00D12952">
        <w:trPr>
          <w:ins w:id="5073" w:author="China Telecom" w:date="2015-05-18T19:05:00Z"/>
        </w:trPr>
        <w:tc>
          <w:tcPr>
            <w:tcW w:w="1526" w:type="dxa"/>
            <w:vMerge w:val="restart"/>
            <w:vAlign w:val="center"/>
          </w:tcPr>
          <w:p w:rsidR="004F3D77" w:rsidRPr="00B92354" w:rsidRDefault="004F3D77" w:rsidP="00D12952">
            <w:pPr>
              <w:spacing w:before="40" w:after="40"/>
              <w:jc w:val="center"/>
              <w:rPr>
                <w:ins w:id="5074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5075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76" w:author="China Telecom" w:date="2015-05-18T19:05:00Z"/>
                <w:rFonts w:ascii="Arial" w:hAnsi="Arial" w:cs="Arial"/>
                <w:sz w:val="18"/>
                <w:szCs w:val="18"/>
              </w:rPr>
            </w:pPr>
            <w:ins w:id="5077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78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79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0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1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2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  <w:tr w:rsidR="004F3D77" w:rsidRPr="00987886" w:rsidTr="00D12952">
        <w:trPr>
          <w:ins w:id="5084" w:author="China Telecom" w:date="2015-05-18T19:05:00Z"/>
        </w:trPr>
        <w:tc>
          <w:tcPr>
            <w:tcW w:w="1526" w:type="dxa"/>
            <w:vMerge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5087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8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8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9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9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9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9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  <w:tr w:rsidR="004F3D77" w:rsidRPr="00987886" w:rsidTr="00D12952">
        <w:trPr>
          <w:ins w:id="5094" w:author="China Telecom" w:date="2015-05-18T19:05:00Z"/>
        </w:trPr>
        <w:tc>
          <w:tcPr>
            <w:tcW w:w="1526" w:type="dxa"/>
            <w:vMerge w:val="restart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95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5096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2</w:t>
              </w:r>
            </w:ins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97" w:author="China Telecom" w:date="2015-05-18T19:05:00Z"/>
                <w:rFonts w:ascii="Arial" w:hAnsi="Arial" w:cs="Arial"/>
                <w:sz w:val="18"/>
                <w:szCs w:val="18"/>
              </w:rPr>
            </w:pPr>
            <w:ins w:id="5098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099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0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1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2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3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  <w:tr w:rsidR="004F3D77" w:rsidRPr="00987886" w:rsidTr="00D12952">
        <w:trPr>
          <w:ins w:id="5105" w:author="China Telecom" w:date="2015-05-18T19:05:00Z"/>
        </w:trPr>
        <w:tc>
          <w:tcPr>
            <w:tcW w:w="1526" w:type="dxa"/>
            <w:vMerge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5108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0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1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1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1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1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1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</w:tbl>
    <w:p w:rsidR="004F3D77" w:rsidRPr="007029E6" w:rsidRDefault="004F3D77" w:rsidP="004F3D77">
      <w:pPr>
        <w:spacing w:after="180"/>
        <w:rPr>
          <w:ins w:id="5115" w:author="China Telecom" w:date="2015-05-18T19:05:00Z"/>
          <w:rFonts w:eastAsia="宋体"/>
          <w:color w:val="0070C0"/>
          <w:sz w:val="20"/>
        </w:rPr>
      </w:pPr>
    </w:p>
    <w:p w:rsidR="004F3D77" w:rsidRPr="00900CDC" w:rsidRDefault="004F3D77" w:rsidP="004F3D77">
      <w:pPr>
        <w:pStyle w:val="TH"/>
        <w:rPr>
          <w:ins w:id="5116" w:author="China Telecom" w:date="2015-05-18T19:05:00Z"/>
          <w:lang w:eastAsia="zh-CN"/>
        </w:rPr>
      </w:pPr>
      <w:ins w:id="5117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6.4</w:t>
        </w:r>
        <w:r>
          <w:rPr>
            <w:rFonts w:eastAsia="MS Mincho" w:hint="eastAsia"/>
          </w:rPr>
          <w:t>-</w:t>
        </w:r>
        <w:r>
          <w:rPr>
            <w:rFonts w:hint="eastAsia"/>
            <w:lang w:eastAsia="zh-CN"/>
          </w:rPr>
          <w:t>2</w:t>
        </w:r>
        <w:r>
          <w:t>:</w:t>
        </w:r>
        <w:r w:rsidRPr="00900CD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Interference profiles for </w:t>
        </w:r>
        <w:r>
          <w:rPr>
            <w:rFonts w:eastAsia="宋体" w:hint="eastAsia"/>
            <w:lang w:eastAsia="zh-CN"/>
          </w:rPr>
          <w:t>h</w:t>
        </w:r>
        <w:r w:rsidRPr="00B92354">
          <w:rPr>
            <w:rFonts w:eastAsia="宋体"/>
            <w:lang w:eastAsia="zh-CN"/>
          </w:rPr>
          <w:t xml:space="preserve">eterogeneous </w:t>
        </w:r>
        <w:r w:rsidRPr="005E4E82">
          <w:rPr>
            <w:rFonts w:eastAsia="宋体"/>
          </w:rPr>
          <w:t>network</w:t>
        </w:r>
      </w:ins>
      <w:ins w:id="5118" w:author="China Telecom" w:date="2015-05-18T19:23:00Z">
        <w:r w:rsidR="00305D41">
          <w:rPr>
            <w:rFonts w:eastAsia="宋体" w:hint="eastAsia"/>
            <w:lang w:eastAsia="zh-CN"/>
          </w:rPr>
          <w:t xml:space="preserve"> (</w:t>
        </w:r>
        <w:r w:rsidR="00305D41" w:rsidRPr="0094326E">
          <w:rPr>
            <w:rFonts w:eastAsia="宋体"/>
          </w:rPr>
          <w:t>round robin scheduling</w:t>
        </w:r>
        <w:r w:rsidR="00305D41">
          <w:rPr>
            <w:rFonts w:eastAsia="宋体" w:hint="eastAsia"/>
            <w:lang w:eastAsia="zh-CN"/>
          </w:rPr>
          <w:t>)</w:t>
        </w:r>
      </w:ins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1134"/>
        <w:gridCol w:w="1199"/>
        <w:gridCol w:w="1199"/>
        <w:gridCol w:w="1199"/>
        <w:gridCol w:w="1199"/>
        <w:gridCol w:w="1199"/>
        <w:gridCol w:w="1200"/>
      </w:tblGrid>
      <w:tr w:rsidR="00035DAF" w:rsidRPr="00987886" w:rsidTr="00D12952">
        <w:trPr>
          <w:ins w:id="5119" w:author="China Telecom" w:date="2015-05-18T19:05:00Z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035DAF" w:rsidRPr="00987886" w:rsidRDefault="00035DAF" w:rsidP="00D12952">
            <w:pPr>
              <w:spacing w:before="40" w:after="40"/>
              <w:jc w:val="center"/>
              <w:rPr>
                <w:ins w:id="5120" w:author="China Telecom" w:date="2015-05-18T19:05:00Z"/>
                <w:rFonts w:ascii="Arial" w:hAnsi="Arial" w:cs="Arial"/>
                <w:sz w:val="18"/>
                <w:szCs w:val="18"/>
              </w:rPr>
            </w:pPr>
            <w:bookmarkStart w:id="5121" w:name="_GoBack" w:colFirst="1" w:colLast="5"/>
          </w:p>
        </w:tc>
        <w:tc>
          <w:tcPr>
            <w:tcW w:w="1199" w:type="dxa"/>
            <w:shd w:val="clear" w:color="auto" w:fill="auto"/>
            <w:vAlign w:val="center"/>
          </w:tcPr>
          <w:p w:rsidR="00035DAF" w:rsidRPr="002441B2" w:rsidRDefault="00035DAF" w:rsidP="00D12952">
            <w:pPr>
              <w:pStyle w:val="TAH"/>
              <w:spacing w:before="40" w:after="40"/>
              <w:rPr>
                <w:ins w:id="5122" w:author="China Telecom" w:date="2015-05-18T19:05:00Z"/>
              </w:rPr>
            </w:pPr>
            <w:ins w:id="5123" w:author="China Telecom" w:date="2015-05-18T22:35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035DAF" w:rsidRPr="002441B2" w:rsidRDefault="00035DAF" w:rsidP="00D12952">
            <w:pPr>
              <w:pStyle w:val="TAH"/>
              <w:spacing w:before="40" w:after="40"/>
              <w:rPr>
                <w:ins w:id="5124" w:author="China Telecom" w:date="2015-05-18T19:05:00Z"/>
                <w:lang w:eastAsia="zh-CN"/>
              </w:rPr>
            </w:pPr>
            <w:ins w:id="5125" w:author="China Telecom" w:date="2015-05-18T22:35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035DAF" w:rsidRPr="002441B2" w:rsidRDefault="00035DAF" w:rsidP="00D12952">
            <w:pPr>
              <w:pStyle w:val="TAH"/>
              <w:spacing w:before="40" w:after="40"/>
              <w:rPr>
                <w:ins w:id="5126" w:author="China Telecom" w:date="2015-05-18T19:05:00Z"/>
              </w:rPr>
            </w:pPr>
            <w:ins w:id="5127" w:author="China Telecom" w:date="2015-05-18T22:35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035DAF" w:rsidRPr="002441B2" w:rsidRDefault="00035DAF" w:rsidP="00D12952">
            <w:pPr>
              <w:pStyle w:val="TAH"/>
              <w:spacing w:before="40" w:after="40"/>
              <w:rPr>
                <w:ins w:id="5128" w:author="China Telecom" w:date="2015-05-18T19:05:00Z"/>
              </w:rPr>
            </w:pPr>
            <w:ins w:id="5129" w:author="China Telecom" w:date="2015-05-18T22:35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199" w:type="dxa"/>
            <w:shd w:val="clear" w:color="auto" w:fill="auto"/>
            <w:vAlign w:val="center"/>
          </w:tcPr>
          <w:p w:rsidR="00035DAF" w:rsidRPr="002441B2" w:rsidRDefault="00035DAF" w:rsidP="00D12952">
            <w:pPr>
              <w:pStyle w:val="TAH"/>
              <w:spacing w:before="40" w:after="40"/>
              <w:rPr>
                <w:ins w:id="5130" w:author="China Telecom" w:date="2015-05-18T19:05:00Z"/>
                <w:lang w:eastAsia="zh-CN"/>
              </w:rPr>
            </w:pPr>
            <w:ins w:id="5131" w:author="China Telecom" w:date="2015-05-18T22:35:00Z">
              <w:r>
                <w:rPr>
                  <w:rFonts w:hint="eastAsia"/>
                  <w:lang w:eastAsia="zh-CN"/>
                </w:rPr>
                <w:t>Company name</w:t>
              </w:r>
              <w:r>
                <w:rPr>
                  <w:rFonts w:eastAsiaTheme="minorEastAsia" w:hint="eastAsia"/>
                  <w:lang w:eastAsia="zh-CN"/>
                </w:rPr>
                <w:t xml:space="preserve"> (Tdoc number)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035DAF" w:rsidRPr="00987886" w:rsidRDefault="00035DAF" w:rsidP="00D12952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5132" w:author="China Telecom" w:date="2015-05-18T19:05:00Z"/>
                <w:b w:val="0"/>
              </w:rPr>
            </w:pPr>
            <w:ins w:id="5133" w:author="China Telecom" w:date="2015-05-18T19:05:00Z">
              <w:r w:rsidRPr="00987886">
                <w:rPr>
                  <w:rFonts w:eastAsia="宋体"/>
                  <w:lang w:eastAsia="en-US"/>
                </w:rPr>
                <w:t>Average</w:t>
              </w:r>
            </w:ins>
          </w:p>
        </w:tc>
      </w:tr>
      <w:bookmarkEnd w:id="5121"/>
      <w:tr w:rsidR="004F3D77" w:rsidRPr="00987886" w:rsidTr="00D12952">
        <w:trPr>
          <w:ins w:id="5134" w:author="China Telecom" w:date="2015-05-18T19:05:00Z"/>
        </w:trPr>
        <w:tc>
          <w:tcPr>
            <w:tcW w:w="1526" w:type="dxa"/>
            <w:vMerge w:val="restart"/>
            <w:vAlign w:val="center"/>
          </w:tcPr>
          <w:p w:rsidR="004F3D77" w:rsidRPr="00B92354" w:rsidRDefault="004F3D77" w:rsidP="00D12952">
            <w:pPr>
              <w:spacing w:before="40" w:after="40"/>
              <w:jc w:val="center"/>
              <w:rPr>
                <w:ins w:id="5135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5136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37" w:author="China Telecom" w:date="2015-05-18T19:05:00Z"/>
                <w:rFonts w:ascii="Arial" w:hAnsi="Arial" w:cs="Arial"/>
                <w:sz w:val="18"/>
                <w:szCs w:val="18"/>
              </w:rPr>
            </w:pPr>
            <w:ins w:id="5138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39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0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1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2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3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  <w:tr w:rsidR="004F3D77" w:rsidRPr="00987886" w:rsidTr="00D12952">
        <w:trPr>
          <w:ins w:id="5145" w:author="China Telecom" w:date="2015-05-18T19:05:00Z"/>
        </w:trPr>
        <w:tc>
          <w:tcPr>
            <w:tcW w:w="1526" w:type="dxa"/>
            <w:vMerge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5148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4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5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5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5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5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5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  <w:tr w:rsidR="004F3D77" w:rsidRPr="00987886" w:rsidTr="00D12952">
        <w:trPr>
          <w:ins w:id="5155" w:author="China Telecom" w:date="2015-05-18T19:05:00Z"/>
        </w:trPr>
        <w:tc>
          <w:tcPr>
            <w:tcW w:w="1526" w:type="dxa"/>
            <w:vMerge w:val="restart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56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5157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2</w:t>
              </w:r>
            </w:ins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58" w:author="China Telecom" w:date="2015-05-18T19:05:00Z"/>
                <w:rFonts w:ascii="Arial" w:hAnsi="Arial" w:cs="Arial"/>
                <w:sz w:val="18"/>
                <w:szCs w:val="18"/>
              </w:rPr>
            </w:pPr>
            <w:ins w:id="5159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0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1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2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3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4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  <w:tr w:rsidR="004F3D77" w:rsidRPr="00987886" w:rsidTr="00D12952">
        <w:trPr>
          <w:ins w:id="5166" w:author="China Telecom" w:date="2015-05-18T19:05:00Z"/>
        </w:trPr>
        <w:tc>
          <w:tcPr>
            <w:tcW w:w="1526" w:type="dxa"/>
            <w:vMerge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68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5169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7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7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7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7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99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7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:rsidR="004F3D77" w:rsidRPr="00987886" w:rsidRDefault="004F3D77" w:rsidP="00D12952">
            <w:pPr>
              <w:spacing w:before="40" w:after="40"/>
              <w:jc w:val="center"/>
              <w:rPr>
                <w:ins w:id="517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</w:tr>
    </w:tbl>
    <w:p w:rsidR="004F3D77" w:rsidRDefault="004F3D77" w:rsidP="004F3D77">
      <w:pPr>
        <w:spacing w:beforeLines="100" w:before="240" w:after="240"/>
        <w:rPr>
          <w:i/>
          <w:iCs/>
          <w:noProof/>
          <w:color w:val="0000FF"/>
        </w:rPr>
      </w:pPr>
    </w:p>
    <w:bookmarkEnd w:id="2"/>
    <w:p w:rsidR="00373A57" w:rsidRPr="00047917" w:rsidRDefault="00373A57" w:rsidP="00373A57">
      <w:pPr>
        <w:jc w:val="center"/>
        <w:rPr>
          <w:i/>
          <w:iCs/>
          <w:noProof/>
          <w:color w:val="0000FF"/>
        </w:rPr>
      </w:pPr>
      <w:r w:rsidRPr="00047917">
        <w:rPr>
          <w:i/>
          <w:iCs/>
          <w:noProof/>
          <w:color w:val="0000FF"/>
        </w:rPr>
        <w:t>&lt;</w:t>
      </w:r>
      <w:r w:rsidRPr="00047917">
        <w:rPr>
          <w:rFonts w:hint="eastAsia"/>
          <w:i/>
          <w:iCs/>
          <w:noProof/>
          <w:color w:val="0000FF"/>
        </w:rPr>
        <w:t xml:space="preserve">&lt; End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rFonts w:hint="eastAsia"/>
          <w:i/>
          <w:iCs/>
          <w:noProof/>
          <w:color w:val="0000FF"/>
        </w:rPr>
        <w:t>&gt;</w:t>
      </w:r>
      <w:r w:rsidRPr="00047917">
        <w:rPr>
          <w:i/>
          <w:iCs/>
          <w:noProof/>
          <w:color w:val="0000FF"/>
        </w:rPr>
        <w:t>&gt;</w:t>
      </w:r>
    </w:p>
    <w:p w:rsidR="00ED2380" w:rsidRDefault="00ED2380" w:rsidP="00CD7B27">
      <w:pPr>
        <w:jc w:val="center"/>
      </w:pPr>
    </w:p>
    <w:sectPr w:rsidR="00ED2380" w:rsidSect="00AF7E5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63C" w:rsidRDefault="0016263C">
      <w:r>
        <w:separator/>
      </w:r>
    </w:p>
  </w:endnote>
  <w:endnote w:type="continuationSeparator" w:id="0">
    <w:p w:rsidR="0016263C" w:rsidRDefault="0016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3" w:rsidRDefault="0082094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16263C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16263C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63C" w:rsidRDefault="0016263C">
      <w:r>
        <w:separator/>
      </w:r>
    </w:p>
  </w:footnote>
  <w:footnote w:type="continuationSeparator" w:id="0">
    <w:p w:rsidR="0016263C" w:rsidRDefault="00162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3" w:rsidRDefault="008209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F6297D"/>
    <w:multiLevelType w:val="hybridMultilevel"/>
    <w:tmpl w:val="C8B8CB0E"/>
    <w:lvl w:ilvl="0" w:tplc="7AB87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85F6C">
      <w:start w:val="39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CA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20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040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4A6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C2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0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7AD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26"/>
  </w:num>
  <w:num w:numId="5">
    <w:abstractNumId w:val="7"/>
  </w:num>
  <w:num w:numId="6">
    <w:abstractNumId w:val="15"/>
  </w:num>
  <w:num w:numId="7">
    <w:abstractNumId w:val="22"/>
  </w:num>
  <w:num w:numId="8">
    <w:abstractNumId w:val="17"/>
  </w:num>
  <w:num w:numId="9">
    <w:abstractNumId w:val="14"/>
  </w:num>
  <w:num w:numId="10">
    <w:abstractNumId w:val="23"/>
  </w:num>
  <w:num w:numId="11">
    <w:abstractNumId w:val="21"/>
  </w:num>
  <w:num w:numId="12">
    <w:abstractNumId w:val="9"/>
  </w:num>
  <w:num w:numId="13">
    <w:abstractNumId w:val="6"/>
  </w:num>
  <w:num w:numId="14">
    <w:abstractNumId w:val="10"/>
  </w:num>
  <w:num w:numId="15">
    <w:abstractNumId w:val="25"/>
  </w:num>
  <w:num w:numId="16">
    <w:abstractNumId w:val="13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2"/>
  </w:num>
  <w:num w:numId="21">
    <w:abstractNumId w:val="3"/>
  </w:num>
  <w:num w:numId="22">
    <w:abstractNumId w:val="4"/>
  </w:num>
  <w:num w:numId="23">
    <w:abstractNumId w:val="1"/>
  </w:num>
  <w:num w:numId="24">
    <w:abstractNumId w:val="19"/>
  </w:num>
  <w:num w:numId="25">
    <w:abstractNumId w:val="16"/>
  </w:num>
  <w:num w:numId="26">
    <w:abstractNumId w:val="18"/>
  </w:num>
  <w:num w:numId="27">
    <w:abstractNumId w:val="8"/>
  </w:num>
  <w:num w:numId="2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35DAF"/>
    <w:rsid w:val="000360DA"/>
    <w:rsid w:val="00040A52"/>
    <w:rsid w:val="00040AB3"/>
    <w:rsid w:val="00043AFB"/>
    <w:rsid w:val="0005240C"/>
    <w:rsid w:val="0005242B"/>
    <w:rsid w:val="0005443D"/>
    <w:rsid w:val="0006203A"/>
    <w:rsid w:val="000704DD"/>
    <w:rsid w:val="00072848"/>
    <w:rsid w:val="00075BE0"/>
    <w:rsid w:val="00080027"/>
    <w:rsid w:val="00084CEC"/>
    <w:rsid w:val="00086F37"/>
    <w:rsid w:val="00094048"/>
    <w:rsid w:val="000948D4"/>
    <w:rsid w:val="00097BE3"/>
    <w:rsid w:val="000A0C1A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F144F"/>
    <w:rsid w:val="000F60B2"/>
    <w:rsid w:val="000F642E"/>
    <w:rsid w:val="00100E91"/>
    <w:rsid w:val="00101EAC"/>
    <w:rsid w:val="001121D2"/>
    <w:rsid w:val="00120560"/>
    <w:rsid w:val="001260F6"/>
    <w:rsid w:val="00127701"/>
    <w:rsid w:val="00131F98"/>
    <w:rsid w:val="00132565"/>
    <w:rsid w:val="0014550F"/>
    <w:rsid w:val="00153BA9"/>
    <w:rsid w:val="0015701D"/>
    <w:rsid w:val="00160FC2"/>
    <w:rsid w:val="0016263C"/>
    <w:rsid w:val="00166D37"/>
    <w:rsid w:val="00172A78"/>
    <w:rsid w:val="001749C8"/>
    <w:rsid w:val="001805E5"/>
    <w:rsid w:val="001807D0"/>
    <w:rsid w:val="00182390"/>
    <w:rsid w:val="001834B8"/>
    <w:rsid w:val="001849C3"/>
    <w:rsid w:val="00187D58"/>
    <w:rsid w:val="0019129C"/>
    <w:rsid w:val="001947CC"/>
    <w:rsid w:val="00197EC1"/>
    <w:rsid w:val="001A01BF"/>
    <w:rsid w:val="001A27BF"/>
    <w:rsid w:val="001B6327"/>
    <w:rsid w:val="001B6B90"/>
    <w:rsid w:val="001C50F7"/>
    <w:rsid w:val="001C59F4"/>
    <w:rsid w:val="001C681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3BE3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61554"/>
    <w:rsid w:val="00266AAD"/>
    <w:rsid w:val="00270647"/>
    <w:rsid w:val="002716AD"/>
    <w:rsid w:val="00272573"/>
    <w:rsid w:val="002762A1"/>
    <w:rsid w:val="00280EBE"/>
    <w:rsid w:val="00290F74"/>
    <w:rsid w:val="002910A4"/>
    <w:rsid w:val="002977EA"/>
    <w:rsid w:val="002A01F3"/>
    <w:rsid w:val="002B0A05"/>
    <w:rsid w:val="002B21C5"/>
    <w:rsid w:val="002B385E"/>
    <w:rsid w:val="002B5041"/>
    <w:rsid w:val="002C1EEA"/>
    <w:rsid w:val="002D5960"/>
    <w:rsid w:val="002D608D"/>
    <w:rsid w:val="002E02E0"/>
    <w:rsid w:val="002E29C1"/>
    <w:rsid w:val="002E3DFD"/>
    <w:rsid w:val="002E60C7"/>
    <w:rsid w:val="002E6775"/>
    <w:rsid w:val="002F6970"/>
    <w:rsid w:val="00300390"/>
    <w:rsid w:val="00302DE0"/>
    <w:rsid w:val="0030365B"/>
    <w:rsid w:val="00303D52"/>
    <w:rsid w:val="00305D41"/>
    <w:rsid w:val="003216DA"/>
    <w:rsid w:val="0032261C"/>
    <w:rsid w:val="0033227D"/>
    <w:rsid w:val="00351133"/>
    <w:rsid w:val="00355CE4"/>
    <w:rsid w:val="00357AD2"/>
    <w:rsid w:val="003676B9"/>
    <w:rsid w:val="00371150"/>
    <w:rsid w:val="00373A57"/>
    <w:rsid w:val="00373ACB"/>
    <w:rsid w:val="0038215C"/>
    <w:rsid w:val="00383608"/>
    <w:rsid w:val="00384763"/>
    <w:rsid w:val="003853E4"/>
    <w:rsid w:val="00385997"/>
    <w:rsid w:val="00386AEF"/>
    <w:rsid w:val="0039330D"/>
    <w:rsid w:val="00394745"/>
    <w:rsid w:val="00394EF9"/>
    <w:rsid w:val="0039592D"/>
    <w:rsid w:val="003A0E9F"/>
    <w:rsid w:val="003A4340"/>
    <w:rsid w:val="003A5799"/>
    <w:rsid w:val="003A6DB3"/>
    <w:rsid w:val="003A6EE4"/>
    <w:rsid w:val="003A7A7D"/>
    <w:rsid w:val="003B3989"/>
    <w:rsid w:val="003B3E03"/>
    <w:rsid w:val="003B7152"/>
    <w:rsid w:val="003C2448"/>
    <w:rsid w:val="003C3F6C"/>
    <w:rsid w:val="003D0DEB"/>
    <w:rsid w:val="003D1776"/>
    <w:rsid w:val="003D2B6D"/>
    <w:rsid w:val="003E0288"/>
    <w:rsid w:val="003E319E"/>
    <w:rsid w:val="003E69BD"/>
    <w:rsid w:val="003F060A"/>
    <w:rsid w:val="003F6D88"/>
    <w:rsid w:val="0040223F"/>
    <w:rsid w:val="00402377"/>
    <w:rsid w:val="00410B3D"/>
    <w:rsid w:val="0041465A"/>
    <w:rsid w:val="00416EC3"/>
    <w:rsid w:val="00417862"/>
    <w:rsid w:val="00417F6B"/>
    <w:rsid w:val="0043126F"/>
    <w:rsid w:val="00433FF0"/>
    <w:rsid w:val="0044271C"/>
    <w:rsid w:val="00442D0E"/>
    <w:rsid w:val="00442F9C"/>
    <w:rsid w:val="00456DD6"/>
    <w:rsid w:val="00461A2B"/>
    <w:rsid w:val="00463C49"/>
    <w:rsid w:val="004714A9"/>
    <w:rsid w:val="004719A7"/>
    <w:rsid w:val="00471BDF"/>
    <w:rsid w:val="00474EE9"/>
    <w:rsid w:val="00480224"/>
    <w:rsid w:val="004909E1"/>
    <w:rsid w:val="00490EC4"/>
    <w:rsid w:val="00493C74"/>
    <w:rsid w:val="004950BA"/>
    <w:rsid w:val="0049707A"/>
    <w:rsid w:val="004A35D6"/>
    <w:rsid w:val="004B0E99"/>
    <w:rsid w:val="004B2A79"/>
    <w:rsid w:val="004B37C6"/>
    <w:rsid w:val="004B5137"/>
    <w:rsid w:val="004B565B"/>
    <w:rsid w:val="004B5B2A"/>
    <w:rsid w:val="004B7041"/>
    <w:rsid w:val="004C1108"/>
    <w:rsid w:val="004C7F18"/>
    <w:rsid w:val="004D0C7D"/>
    <w:rsid w:val="004D1869"/>
    <w:rsid w:val="004E378E"/>
    <w:rsid w:val="004E5089"/>
    <w:rsid w:val="004F3D77"/>
    <w:rsid w:val="004F46FB"/>
    <w:rsid w:val="004F4AE4"/>
    <w:rsid w:val="00501892"/>
    <w:rsid w:val="00502CF3"/>
    <w:rsid w:val="0050505C"/>
    <w:rsid w:val="00505855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63EAB"/>
    <w:rsid w:val="00573E75"/>
    <w:rsid w:val="00580489"/>
    <w:rsid w:val="00591123"/>
    <w:rsid w:val="005A007D"/>
    <w:rsid w:val="005A20B2"/>
    <w:rsid w:val="005A2E5A"/>
    <w:rsid w:val="005A3926"/>
    <w:rsid w:val="005A447B"/>
    <w:rsid w:val="005A4B08"/>
    <w:rsid w:val="005A7767"/>
    <w:rsid w:val="005B133D"/>
    <w:rsid w:val="005B540D"/>
    <w:rsid w:val="005B603D"/>
    <w:rsid w:val="005B6CD9"/>
    <w:rsid w:val="005B7DA4"/>
    <w:rsid w:val="005C1240"/>
    <w:rsid w:val="005D2BED"/>
    <w:rsid w:val="005D4AE3"/>
    <w:rsid w:val="005D564B"/>
    <w:rsid w:val="005D6248"/>
    <w:rsid w:val="005E0115"/>
    <w:rsid w:val="005E1875"/>
    <w:rsid w:val="005E495F"/>
    <w:rsid w:val="005E4E82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6C39"/>
    <w:rsid w:val="00656CA4"/>
    <w:rsid w:val="00661297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43DF"/>
    <w:rsid w:val="006950A4"/>
    <w:rsid w:val="00695AF3"/>
    <w:rsid w:val="00696DDF"/>
    <w:rsid w:val="006A0877"/>
    <w:rsid w:val="006B0901"/>
    <w:rsid w:val="006B3975"/>
    <w:rsid w:val="006B3E21"/>
    <w:rsid w:val="006B57BD"/>
    <w:rsid w:val="006B75D9"/>
    <w:rsid w:val="006C1643"/>
    <w:rsid w:val="006C17E3"/>
    <w:rsid w:val="006C5FE7"/>
    <w:rsid w:val="006C7BFF"/>
    <w:rsid w:val="006D1443"/>
    <w:rsid w:val="006D7962"/>
    <w:rsid w:val="006E1952"/>
    <w:rsid w:val="006E617E"/>
    <w:rsid w:val="006E74C3"/>
    <w:rsid w:val="006F1A4C"/>
    <w:rsid w:val="007021F4"/>
    <w:rsid w:val="007029E6"/>
    <w:rsid w:val="007053F7"/>
    <w:rsid w:val="007054D1"/>
    <w:rsid w:val="007129AB"/>
    <w:rsid w:val="007146CA"/>
    <w:rsid w:val="00715FE9"/>
    <w:rsid w:val="00721602"/>
    <w:rsid w:val="00721B8D"/>
    <w:rsid w:val="00727208"/>
    <w:rsid w:val="007500D8"/>
    <w:rsid w:val="00752956"/>
    <w:rsid w:val="00753FF5"/>
    <w:rsid w:val="0075782D"/>
    <w:rsid w:val="00761C82"/>
    <w:rsid w:val="00762E1D"/>
    <w:rsid w:val="007667F7"/>
    <w:rsid w:val="00767E12"/>
    <w:rsid w:val="007770BE"/>
    <w:rsid w:val="007866D1"/>
    <w:rsid w:val="007868E7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A6DA0"/>
    <w:rsid w:val="007B0BC2"/>
    <w:rsid w:val="007B375A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599"/>
    <w:rsid w:val="007F2F54"/>
    <w:rsid w:val="007F40B0"/>
    <w:rsid w:val="007F770A"/>
    <w:rsid w:val="007F7E94"/>
    <w:rsid w:val="008113B2"/>
    <w:rsid w:val="0081426E"/>
    <w:rsid w:val="00814908"/>
    <w:rsid w:val="00816406"/>
    <w:rsid w:val="00817552"/>
    <w:rsid w:val="00820943"/>
    <w:rsid w:val="00820E38"/>
    <w:rsid w:val="00823F9A"/>
    <w:rsid w:val="008261E6"/>
    <w:rsid w:val="00832B22"/>
    <w:rsid w:val="00840706"/>
    <w:rsid w:val="00844F8A"/>
    <w:rsid w:val="00852DB4"/>
    <w:rsid w:val="00854113"/>
    <w:rsid w:val="008556E0"/>
    <w:rsid w:val="00855814"/>
    <w:rsid w:val="00860BA1"/>
    <w:rsid w:val="0086417C"/>
    <w:rsid w:val="00872984"/>
    <w:rsid w:val="00874446"/>
    <w:rsid w:val="00874860"/>
    <w:rsid w:val="0087659A"/>
    <w:rsid w:val="008776A3"/>
    <w:rsid w:val="0087790D"/>
    <w:rsid w:val="008A43A0"/>
    <w:rsid w:val="008A45ED"/>
    <w:rsid w:val="008B1B48"/>
    <w:rsid w:val="008B4533"/>
    <w:rsid w:val="008B77E3"/>
    <w:rsid w:val="008C2B6A"/>
    <w:rsid w:val="008D07F7"/>
    <w:rsid w:val="008D4DEA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5CF3"/>
    <w:rsid w:val="009235BA"/>
    <w:rsid w:val="00927B1B"/>
    <w:rsid w:val="009324CD"/>
    <w:rsid w:val="00933164"/>
    <w:rsid w:val="0094326E"/>
    <w:rsid w:val="0094632A"/>
    <w:rsid w:val="00951222"/>
    <w:rsid w:val="00951EFE"/>
    <w:rsid w:val="0095291A"/>
    <w:rsid w:val="0095616F"/>
    <w:rsid w:val="00957C5B"/>
    <w:rsid w:val="0096358B"/>
    <w:rsid w:val="00972FE2"/>
    <w:rsid w:val="00974F02"/>
    <w:rsid w:val="00975E3D"/>
    <w:rsid w:val="009804DC"/>
    <w:rsid w:val="00981D8C"/>
    <w:rsid w:val="0098483D"/>
    <w:rsid w:val="00987886"/>
    <w:rsid w:val="00987A31"/>
    <w:rsid w:val="009A0911"/>
    <w:rsid w:val="009A3674"/>
    <w:rsid w:val="009A4C78"/>
    <w:rsid w:val="009A4CD4"/>
    <w:rsid w:val="009A50AF"/>
    <w:rsid w:val="009A66DF"/>
    <w:rsid w:val="009A7F90"/>
    <w:rsid w:val="009B1816"/>
    <w:rsid w:val="009B4610"/>
    <w:rsid w:val="009B49BF"/>
    <w:rsid w:val="009B6E51"/>
    <w:rsid w:val="009C5DF3"/>
    <w:rsid w:val="009C6441"/>
    <w:rsid w:val="009C66E4"/>
    <w:rsid w:val="009C6923"/>
    <w:rsid w:val="009C7188"/>
    <w:rsid w:val="009D2144"/>
    <w:rsid w:val="009E15CB"/>
    <w:rsid w:val="009E36A1"/>
    <w:rsid w:val="009E3AD0"/>
    <w:rsid w:val="009E4669"/>
    <w:rsid w:val="009E482C"/>
    <w:rsid w:val="009F19C8"/>
    <w:rsid w:val="00A02115"/>
    <w:rsid w:val="00A026F9"/>
    <w:rsid w:val="00A02FBD"/>
    <w:rsid w:val="00A04429"/>
    <w:rsid w:val="00A06B5D"/>
    <w:rsid w:val="00A15B27"/>
    <w:rsid w:val="00A15C9B"/>
    <w:rsid w:val="00A21EB3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7466"/>
    <w:rsid w:val="00A60C7B"/>
    <w:rsid w:val="00A6547C"/>
    <w:rsid w:val="00A67C14"/>
    <w:rsid w:val="00A71C2F"/>
    <w:rsid w:val="00A827DF"/>
    <w:rsid w:val="00A847B3"/>
    <w:rsid w:val="00A85FBA"/>
    <w:rsid w:val="00A90AE3"/>
    <w:rsid w:val="00A94280"/>
    <w:rsid w:val="00A9543B"/>
    <w:rsid w:val="00AB5503"/>
    <w:rsid w:val="00AB59A6"/>
    <w:rsid w:val="00AC0D29"/>
    <w:rsid w:val="00AC16E1"/>
    <w:rsid w:val="00AC1B98"/>
    <w:rsid w:val="00AC20FC"/>
    <w:rsid w:val="00AC24AD"/>
    <w:rsid w:val="00AC6493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67FE"/>
    <w:rsid w:val="00B16810"/>
    <w:rsid w:val="00B20B2A"/>
    <w:rsid w:val="00B42E9D"/>
    <w:rsid w:val="00B440E1"/>
    <w:rsid w:val="00B44923"/>
    <w:rsid w:val="00B5527B"/>
    <w:rsid w:val="00B60F3E"/>
    <w:rsid w:val="00B641F2"/>
    <w:rsid w:val="00B64966"/>
    <w:rsid w:val="00B70F7F"/>
    <w:rsid w:val="00B73091"/>
    <w:rsid w:val="00B73BFA"/>
    <w:rsid w:val="00B74003"/>
    <w:rsid w:val="00B77024"/>
    <w:rsid w:val="00B853BB"/>
    <w:rsid w:val="00B92354"/>
    <w:rsid w:val="00B92A16"/>
    <w:rsid w:val="00B92D31"/>
    <w:rsid w:val="00B92FFA"/>
    <w:rsid w:val="00BA0A3C"/>
    <w:rsid w:val="00BA2BBC"/>
    <w:rsid w:val="00BA44F6"/>
    <w:rsid w:val="00BA5B31"/>
    <w:rsid w:val="00BA724E"/>
    <w:rsid w:val="00BB062A"/>
    <w:rsid w:val="00BB409B"/>
    <w:rsid w:val="00BB5E89"/>
    <w:rsid w:val="00BC0DAE"/>
    <w:rsid w:val="00BC22CB"/>
    <w:rsid w:val="00BC78AE"/>
    <w:rsid w:val="00BD6F66"/>
    <w:rsid w:val="00BE12AA"/>
    <w:rsid w:val="00BE14AD"/>
    <w:rsid w:val="00BE429D"/>
    <w:rsid w:val="00BE54F1"/>
    <w:rsid w:val="00BE65B7"/>
    <w:rsid w:val="00BE6648"/>
    <w:rsid w:val="00BF1CA6"/>
    <w:rsid w:val="00C023E7"/>
    <w:rsid w:val="00C024D5"/>
    <w:rsid w:val="00C03BEB"/>
    <w:rsid w:val="00C04461"/>
    <w:rsid w:val="00C11E4F"/>
    <w:rsid w:val="00C21410"/>
    <w:rsid w:val="00C24A84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A5F"/>
    <w:rsid w:val="00C51C15"/>
    <w:rsid w:val="00C56F01"/>
    <w:rsid w:val="00C6639F"/>
    <w:rsid w:val="00C675E7"/>
    <w:rsid w:val="00C70167"/>
    <w:rsid w:val="00C70557"/>
    <w:rsid w:val="00C77603"/>
    <w:rsid w:val="00C80077"/>
    <w:rsid w:val="00C90075"/>
    <w:rsid w:val="00C954F2"/>
    <w:rsid w:val="00CB0D6C"/>
    <w:rsid w:val="00CB75A0"/>
    <w:rsid w:val="00CC1B0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7C6E"/>
    <w:rsid w:val="00D01B9D"/>
    <w:rsid w:val="00D04A35"/>
    <w:rsid w:val="00D12CC8"/>
    <w:rsid w:val="00D20978"/>
    <w:rsid w:val="00D22F40"/>
    <w:rsid w:val="00D236D6"/>
    <w:rsid w:val="00D24FE9"/>
    <w:rsid w:val="00D335AA"/>
    <w:rsid w:val="00D41C2D"/>
    <w:rsid w:val="00D422B2"/>
    <w:rsid w:val="00D42F81"/>
    <w:rsid w:val="00D446DC"/>
    <w:rsid w:val="00D50775"/>
    <w:rsid w:val="00D53244"/>
    <w:rsid w:val="00D63B2F"/>
    <w:rsid w:val="00D64EF3"/>
    <w:rsid w:val="00D71140"/>
    <w:rsid w:val="00D74505"/>
    <w:rsid w:val="00D7588D"/>
    <w:rsid w:val="00D75C2B"/>
    <w:rsid w:val="00D76D77"/>
    <w:rsid w:val="00D76E6F"/>
    <w:rsid w:val="00D77D98"/>
    <w:rsid w:val="00D846C7"/>
    <w:rsid w:val="00D90968"/>
    <w:rsid w:val="00D92DAB"/>
    <w:rsid w:val="00D92EE6"/>
    <w:rsid w:val="00D94598"/>
    <w:rsid w:val="00D96B70"/>
    <w:rsid w:val="00D97012"/>
    <w:rsid w:val="00DA0442"/>
    <w:rsid w:val="00DA13D4"/>
    <w:rsid w:val="00DA1524"/>
    <w:rsid w:val="00DA742D"/>
    <w:rsid w:val="00DB01E9"/>
    <w:rsid w:val="00DB387A"/>
    <w:rsid w:val="00DB41A3"/>
    <w:rsid w:val="00DB5AF6"/>
    <w:rsid w:val="00DB5E3C"/>
    <w:rsid w:val="00DB6FDB"/>
    <w:rsid w:val="00DC5CE0"/>
    <w:rsid w:val="00DD3E3A"/>
    <w:rsid w:val="00DE40BA"/>
    <w:rsid w:val="00DE482C"/>
    <w:rsid w:val="00DE6F2C"/>
    <w:rsid w:val="00DF471E"/>
    <w:rsid w:val="00E02003"/>
    <w:rsid w:val="00E027FA"/>
    <w:rsid w:val="00E02A27"/>
    <w:rsid w:val="00E03F83"/>
    <w:rsid w:val="00E05786"/>
    <w:rsid w:val="00E11848"/>
    <w:rsid w:val="00E14C91"/>
    <w:rsid w:val="00E2340C"/>
    <w:rsid w:val="00E23EBC"/>
    <w:rsid w:val="00E367B4"/>
    <w:rsid w:val="00E3684E"/>
    <w:rsid w:val="00E40863"/>
    <w:rsid w:val="00E476CA"/>
    <w:rsid w:val="00E47CA5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9F9"/>
    <w:rsid w:val="00E9120C"/>
    <w:rsid w:val="00E935F2"/>
    <w:rsid w:val="00E95084"/>
    <w:rsid w:val="00E96C08"/>
    <w:rsid w:val="00EA2B4B"/>
    <w:rsid w:val="00EA3B45"/>
    <w:rsid w:val="00EB03B3"/>
    <w:rsid w:val="00EB1864"/>
    <w:rsid w:val="00EB23CD"/>
    <w:rsid w:val="00EC32BB"/>
    <w:rsid w:val="00EC35AA"/>
    <w:rsid w:val="00EC7374"/>
    <w:rsid w:val="00ED0A21"/>
    <w:rsid w:val="00ED2380"/>
    <w:rsid w:val="00ED6325"/>
    <w:rsid w:val="00EE464A"/>
    <w:rsid w:val="00EF3302"/>
    <w:rsid w:val="00EF415C"/>
    <w:rsid w:val="00EF5AD0"/>
    <w:rsid w:val="00EF5CC3"/>
    <w:rsid w:val="00EF725E"/>
    <w:rsid w:val="00F12EE5"/>
    <w:rsid w:val="00F13C03"/>
    <w:rsid w:val="00F143B6"/>
    <w:rsid w:val="00F20DDB"/>
    <w:rsid w:val="00F213EE"/>
    <w:rsid w:val="00F23158"/>
    <w:rsid w:val="00F24990"/>
    <w:rsid w:val="00F26B40"/>
    <w:rsid w:val="00F37293"/>
    <w:rsid w:val="00F4201D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0FEB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B580C"/>
    <w:rsid w:val="00FB6567"/>
    <w:rsid w:val="00FB6D8F"/>
    <w:rsid w:val="00FC2FF5"/>
    <w:rsid w:val="00FC7061"/>
    <w:rsid w:val="00FC7878"/>
    <w:rsid w:val="00FD17F5"/>
    <w:rsid w:val="00FD1F96"/>
    <w:rsid w:val="00FE1124"/>
    <w:rsid w:val="00FE125D"/>
    <w:rsid w:val="00FE27D3"/>
    <w:rsid w:val="00FE590E"/>
    <w:rsid w:val="00FF1D56"/>
    <w:rsid w:val="00FF4460"/>
    <w:rsid w:val="00FF4DFD"/>
    <w:rsid w:val="00FF646F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uiPriority w:val="99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basedOn w:val="a0"/>
    <w:link w:val="2"/>
    <w:rsid w:val="00DE482C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0"/>
    <w:link w:val="3"/>
    <w:rsid w:val="00DE482C"/>
    <w:rPr>
      <w:rFonts w:ascii="Arial" w:hAnsi="Arial" w:cs="Arial"/>
      <w:sz w:val="28"/>
      <w:szCs w:val="28"/>
      <w:lang w:val="en-GB"/>
    </w:rPr>
  </w:style>
  <w:style w:type="paragraph" w:customStyle="1" w:styleId="TF">
    <w:name w:val="TF"/>
    <w:basedOn w:val="TH"/>
    <w:rsid w:val="0094326E"/>
    <w:pPr>
      <w:keepNext w:val="0"/>
      <w:spacing w:before="0" w:after="240"/>
    </w:pPr>
    <w:rPr>
      <w:rFonts w:eastAsia="Times New Roman"/>
      <w:lang w:eastAsia="ja-JP"/>
    </w:rPr>
  </w:style>
  <w:style w:type="character" w:customStyle="1" w:styleId="TACChar">
    <w:name w:val="TAC Char"/>
    <w:link w:val="TAC"/>
    <w:locked/>
    <w:rsid w:val="0094326E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uiPriority w:val="99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basedOn w:val="a0"/>
    <w:link w:val="2"/>
    <w:rsid w:val="00DE482C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0"/>
    <w:link w:val="3"/>
    <w:rsid w:val="00DE482C"/>
    <w:rPr>
      <w:rFonts w:ascii="Arial" w:hAnsi="Arial" w:cs="Arial"/>
      <w:sz w:val="28"/>
      <w:szCs w:val="28"/>
      <w:lang w:val="en-GB"/>
    </w:rPr>
  </w:style>
  <w:style w:type="paragraph" w:customStyle="1" w:styleId="TF">
    <w:name w:val="TF"/>
    <w:basedOn w:val="TH"/>
    <w:rsid w:val="0094326E"/>
    <w:pPr>
      <w:keepNext w:val="0"/>
      <w:spacing w:before="0" w:after="240"/>
    </w:pPr>
    <w:rPr>
      <w:rFonts w:eastAsia="Times New Roman"/>
      <w:lang w:eastAsia="ja-JP"/>
    </w:rPr>
  </w:style>
  <w:style w:type="character" w:customStyle="1" w:styleId="TACChar">
    <w:name w:val="TAC Char"/>
    <w:link w:val="TAC"/>
    <w:locked/>
    <w:rsid w:val="0094326E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83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8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9125F-4C72-42F4-B82E-6A1329F1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2022</Words>
  <Characters>11529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TSG RAN WG1 Meeting #68</vt:lpstr>
      <vt:lpstr>Introduction</vt:lpstr>
      <vt:lpstr>Reference</vt:lpstr>
      <vt:lpstr>Text Proposal</vt:lpstr>
      <vt:lpstr>    6.3	System level simulator calibration</vt:lpstr>
      <vt:lpstr>        6.3.1	Homogeneous network</vt:lpstr>
      <vt:lpstr>        6.3.2	Heterogeneous network</vt:lpstr>
      <vt:lpstr>    6.4	Interference profile</vt:lpstr>
    </vt:vector>
  </TitlesOfParts>
  <Company>Ericsson</Company>
  <LinksUpToDate>false</LinksUpToDate>
  <CharactersWithSpaces>13524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China Telecom</cp:lastModifiedBy>
  <cp:revision>27</cp:revision>
  <dcterms:created xsi:type="dcterms:W3CDTF">2015-05-18T11:06:00Z</dcterms:created>
  <dcterms:modified xsi:type="dcterms:W3CDTF">2015-05-18T14:35:00Z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